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A4" w:rsidRPr="00864707" w:rsidRDefault="00EA69A4" w:rsidP="00864707">
      <w:pPr>
        <w:pStyle w:val="OZNPROJEKTUwskazaniedatylubwersjiprojektu"/>
        <w:keepNext/>
      </w:pPr>
      <w:r w:rsidRPr="00864707">
        <w:t>projekt</w:t>
      </w:r>
      <w:r w:rsidR="006A63ED" w:rsidRPr="00864707">
        <w:t xml:space="preserve"> z </w:t>
      </w:r>
      <w:r w:rsidR="00E16408" w:rsidRPr="00864707">
        <w:t xml:space="preserve">dnia </w:t>
      </w:r>
      <w:r w:rsidR="00A32336">
        <w:t xml:space="preserve">21 </w:t>
      </w:r>
      <w:r w:rsidR="00B4663D" w:rsidRPr="00864707">
        <w:t>kwietnia 2021 r.</w:t>
      </w:r>
    </w:p>
    <w:p w:rsidR="00EA69A4" w:rsidRPr="00864707" w:rsidRDefault="00EA69A4" w:rsidP="00EA69A4">
      <w:pPr>
        <w:pStyle w:val="OZNRODZAKTUtznustawalubrozporzdzenieiorganwydajcy"/>
      </w:pPr>
      <w:r w:rsidRPr="00864707">
        <w:t>ustawa</w:t>
      </w:r>
    </w:p>
    <w:p w:rsidR="00FF7D69" w:rsidRPr="00864707" w:rsidRDefault="00EA69A4" w:rsidP="00FF7D69">
      <w:pPr>
        <w:pStyle w:val="DATAAKTUdatauchwalenialubwydaniaaktu"/>
      </w:pPr>
      <w:r w:rsidRPr="00864707">
        <w:t>z dnia ………………………………….</w:t>
      </w:r>
    </w:p>
    <w:p w:rsidR="008C6254" w:rsidRPr="00201D1D" w:rsidRDefault="00B90DF6" w:rsidP="00201D1D">
      <w:pPr>
        <w:pStyle w:val="TYTUAKTUprzedmiotregulacjiustawylubrozporzdzenia"/>
      </w:pPr>
      <w:r w:rsidRPr="00201D1D">
        <w:t>o</w:t>
      </w:r>
      <w:r w:rsidR="00EA69A4" w:rsidRPr="00201D1D">
        <w:t xml:space="preserve"> wsparci</w:t>
      </w:r>
      <w:r w:rsidRPr="00201D1D">
        <w:t>u</w:t>
      </w:r>
      <w:r w:rsidR="00EA69A4" w:rsidRPr="00201D1D">
        <w:t xml:space="preserve"> realizacji zadań państwa</w:t>
      </w:r>
      <w:r w:rsidR="008C6254" w:rsidRPr="00201D1D">
        <w:t xml:space="preserve">w przypadku wystąpienia </w:t>
      </w:r>
      <w:r w:rsidR="00EA69A4" w:rsidRPr="00201D1D">
        <w:t>stan</w:t>
      </w:r>
      <w:r w:rsidR="008C6254" w:rsidRPr="00201D1D">
        <w:t>u</w:t>
      </w:r>
      <w:r w:rsidR="00EA69A4" w:rsidRPr="00201D1D">
        <w:t xml:space="preserve"> zagrożenia </w:t>
      </w:r>
      <w:r w:rsidR="004B0FF4" w:rsidRPr="00201D1D">
        <w:t>życia lub zdrowia</w:t>
      </w:r>
      <w:r w:rsidR="00683696" w:rsidRPr="00201D1D">
        <w:t xml:space="preserve"> ludności</w:t>
      </w:r>
      <w:r w:rsidR="000E3F20" w:rsidRPr="00201D1D">
        <w:rPr>
          <w:rStyle w:val="IGPindeksgrnyipogrubienie"/>
        </w:rPr>
        <w:footnoteReference w:id="2"/>
      </w:r>
      <w:r w:rsidR="000E3F20" w:rsidRPr="00201D1D">
        <w:rPr>
          <w:rStyle w:val="IGPindeksgrnyipogrubienie"/>
        </w:rPr>
        <w:t>)</w:t>
      </w:r>
    </w:p>
    <w:p w:rsidR="00EA69A4" w:rsidRPr="00864707" w:rsidRDefault="00EA69A4" w:rsidP="00864707">
      <w:pPr>
        <w:pStyle w:val="ARTartustawynprozporzdzenia"/>
        <w:keepNext/>
      </w:pPr>
      <w:r w:rsidRPr="00864707">
        <w:rPr>
          <w:rStyle w:val="Ppogrubienie"/>
        </w:rPr>
        <w:t>Art. 1.</w:t>
      </w:r>
      <w:r w:rsidRPr="00864707">
        <w:t> </w:t>
      </w:r>
      <w:r w:rsidR="00D50547" w:rsidRPr="00864707">
        <w:t xml:space="preserve">1. </w:t>
      </w:r>
      <w:r w:rsidRPr="00864707">
        <w:t>Ustawa określa:</w:t>
      </w:r>
    </w:p>
    <w:p w:rsidR="00EA69A4" w:rsidRPr="00864707" w:rsidRDefault="00EA69A4" w:rsidP="00EA69A4">
      <w:pPr>
        <w:pStyle w:val="PKTpunkt"/>
      </w:pPr>
      <w:r w:rsidRPr="00864707">
        <w:t>1)</w:t>
      </w:r>
      <w:r w:rsidRPr="00864707">
        <w:tab/>
        <w:t xml:space="preserve">sposób </w:t>
      </w:r>
      <w:r w:rsidR="008C6254" w:rsidRPr="00864707">
        <w:t xml:space="preserve">wsparcia </w:t>
      </w:r>
      <w:r w:rsidRPr="00864707">
        <w:t>realizacji zadań państwa polegających na zapewnieniu natychmiastowej</w:t>
      </w:r>
      <w:r w:rsidR="006A63ED" w:rsidRPr="00864707">
        <w:t xml:space="preserve"> i </w:t>
      </w:r>
      <w:r w:rsidRPr="00864707">
        <w:t>niezbędnej pomocy osobom znajdującym się</w:t>
      </w:r>
      <w:r w:rsidR="006A63ED" w:rsidRPr="00864707">
        <w:t xml:space="preserve"> w</w:t>
      </w:r>
      <w:r w:rsidRPr="00864707">
        <w:t>stanie</w:t>
      </w:r>
      <w:r w:rsidR="00301A43" w:rsidRPr="00864707">
        <w:t xml:space="preserve"> nagłego zagrożenia zdrowotnego, o którym mowa w art. 3 pkt 8 ustawy z dnia 8 września 2006 r. o Państwowym Ratownictwie Medycznym (Dz. U. z 2020 r. poz. 882, 2112 i 2401 oraz z 2021 r. poz. 159), </w:t>
      </w:r>
      <w:r w:rsidRPr="00864707">
        <w:t>lub osobom, u których</w:t>
      </w:r>
      <w:r w:rsidR="006A63ED" w:rsidRPr="00864707">
        <w:t xml:space="preserve"> w</w:t>
      </w:r>
      <w:r w:rsidRPr="00864707">
        <w:t xml:space="preserve">przypadku opóźnienia wysokospecjalistycznej pomocy medycznej może dojść do stanu zagrożenia </w:t>
      </w:r>
      <w:r w:rsidR="004B0FF4" w:rsidRPr="00864707">
        <w:t>życia lub zdrowia</w:t>
      </w:r>
      <w:r w:rsidR="00040B62" w:rsidRPr="00864707">
        <w:t>;</w:t>
      </w:r>
    </w:p>
    <w:p w:rsidR="00EA69A4" w:rsidRPr="00864707" w:rsidRDefault="00EA69A4" w:rsidP="00EA69A4">
      <w:pPr>
        <w:pStyle w:val="PKTpunkt"/>
      </w:pPr>
      <w:r w:rsidRPr="00864707">
        <w:t>2)</w:t>
      </w:r>
      <w:r w:rsidRPr="00864707">
        <w:tab/>
        <w:t>zasady</w:t>
      </w:r>
      <w:del w:id="0" w:author="Olszak Krzysztof" w:date="2021-04-21T13:41:00Z">
        <w:r w:rsidR="006A63ED" w:rsidRPr="00864707" w:rsidDel="00A43F09">
          <w:delText xml:space="preserve"> i</w:delText>
        </w:r>
        <w:commentRangeStart w:id="1"/>
        <w:r w:rsidRPr="00864707" w:rsidDel="00A43F09">
          <w:delText>sposób</w:delText>
        </w:r>
      </w:del>
      <w:commentRangeEnd w:id="1"/>
      <w:r w:rsidR="002D562A">
        <w:rPr>
          <w:rStyle w:val="ad"/>
          <w:rFonts w:eastAsia="Times New Roman" w:cs="Times New Roman"/>
          <w:bCs w:val="0"/>
        </w:rPr>
        <w:commentReference w:id="1"/>
      </w:r>
      <w:r w:rsidR="00CE2B52" w:rsidRPr="00864707">
        <w:t xml:space="preserve">udzielania pomocy humanitarnej poza terytorium Rzeczypospolitej Polskiej w związku z </w:t>
      </w:r>
      <w:r w:rsidRPr="00864707">
        <w:t>wypełni</w:t>
      </w:r>
      <w:r w:rsidR="00CE2B52" w:rsidRPr="00864707">
        <w:t>a</w:t>
      </w:r>
      <w:r w:rsidRPr="00864707">
        <w:t>ni</w:t>
      </w:r>
      <w:r w:rsidR="00CE2B52" w:rsidRPr="00864707">
        <w:t>em</w:t>
      </w:r>
      <w:r w:rsidRPr="00864707">
        <w:t xml:space="preserve"> zobowiązań </w:t>
      </w:r>
      <w:r w:rsidR="001E49CD" w:rsidRPr="00864707">
        <w:t xml:space="preserve">państwa </w:t>
      </w:r>
      <w:r w:rsidRPr="00864707">
        <w:t>wynikających</w:t>
      </w:r>
      <w:r w:rsidR="006A63ED" w:rsidRPr="00864707">
        <w:t xml:space="preserve"> z </w:t>
      </w:r>
      <w:r w:rsidRPr="00864707">
        <w:t>przepisów międzynarodowych</w:t>
      </w:r>
      <w:r w:rsidR="002D4A0E" w:rsidRPr="00864707">
        <w:t xml:space="preserve"> lub umów międzynarodowych</w:t>
      </w:r>
      <w:r w:rsidR="00E6135B" w:rsidRPr="00864707">
        <w:t xml:space="preserve">, </w:t>
      </w:r>
      <w:r w:rsidR="00CE2B52" w:rsidRPr="00864707">
        <w:t>których stroną jest Rzeczpospolita Polska</w:t>
      </w:r>
      <w:r w:rsidR="00E6135B" w:rsidRPr="00864707">
        <w:t xml:space="preserve">, </w:t>
      </w:r>
      <w:r w:rsidR="00CE2B52" w:rsidRPr="00864707">
        <w:t xml:space="preserve">w szczególności </w:t>
      </w:r>
      <w:r w:rsidR="006A63ED" w:rsidRPr="00864707">
        <w:t>z</w:t>
      </w:r>
      <w:r w:rsidRPr="00864707">
        <w:t>członkostwa Rzeczypospolitej Polskiej</w:t>
      </w:r>
      <w:r w:rsidR="006A63ED" w:rsidRPr="00864707">
        <w:t xml:space="preserve"> w</w:t>
      </w:r>
      <w:r w:rsidRPr="00864707">
        <w:t xml:space="preserve">Unii Europejskiej, </w:t>
      </w:r>
      <w:r w:rsidR="00CE2B52" w:rsidRPr="00864707">
        <w:t xml:space="preserve">Organizacji Traktatu </w:t>
      </w:r>
      <w:r w:rsidRPr="00864707">
        <w:t>Północnoatlantycki</w:t>
      </w:r>
      <w:r w:rsidR="00CE2B52" w:rsidRPr="00864707">
        <w:t>ego</w:t>
      </w:r>
      <w:r w:rsidRPr="00864707">
        <w:t>, Organizacji Narodów Zjednoczonych orazinnych organizacj</w:t>
      </w:r>
      <w:r w:rsidR="001E49CD" w:rsidRPr="00864707">
        <w:t>ach</w:t>
      </w:r>
      <w:r w:rsidRPr="00864707">
        <w:t xml:space="preserve"> międzynarodowych;</w:t>
      </w:r>
    </w:p>
    <w:p w:rsidR="001E49CD" w:rsidRPr="00864707" w:rsidRDefault="001E49CD" w:rsidP="00EA69A4">
      <w:pPr>
        <w:pStyle w:val="PKTpunkt"/>
      </w:pPr>
      <w:r w:rsidRPr="00864707">
        <w:t>3)</w:t>
      </w:r>
      <w:r w:rsidRPr="00864707">
        <w:tab/>
        <w:t>podmioty realiz</w:t>
      </w:r>
      <w:r w:rsidR="00E6135B" w:rsidRPr="00864707">
        <w:t>ujące</w:t>
      </w:r>
      <w:r w:rsidRPr="00864707">
        <w:t xml:space="preserve"> zada</w:t>
      </w:r>
      <w:r w:rsidR="00E6135B" w:rsidRPr="00864707">
        <w:t>nia</w:t>
      </w:r>
      <w:r w:rsidRPr="00864707">
        <w:t>,</w:t>
      </w:r>
      <w:r w:rsidR="006A63ED" w:rsidRPr="00864707">
        <w:t xml:space="preserve"> o </w:t>
      </w:r>
      <w:r w:rsidRPr="00864707">
        <w:t>których mowa</w:t>
      </w:r>
      <w:r w:rsidR="006A63ED" w:rsidRPr="00864707">
        <w:t xml:space="preserve"> w pkt 1 i </w:t>
      </w:r>
      <w:r w:rsidRPr="00864707">
        <w:t>2, oraz ich obowiązki;</w:t>
      </w:r>
    </w:p>
    <w:p w:rsidR="00E6135B" w:rsidRPr="00864707" w:rsidRDefault="001E49CD" w:rsidP="00E6135B">
      <w:pPr>
        <w:pStyle w:val="PKTpunkt"/>
      </w:pPr>
      <w:r w:rsidRPr="00864707">
        <w:t>4</w:t>
      </w:r>
      <w:r w:rsidR="00EA69A4" w:rsidRPr="00864707">
        <w:t>)</w:t>
      </w:r>
      <w:r w:rsidR="00EA69A4" w:rsidRPr="00864707">
        <w:tab/>
        <w:t xml:space="preserve">zasady finansowania </w:t>
      </w:r>
      <w:r w:rsidR="00CE2B52" w:rsidRPr="00864707">
        <w:t xml:space="preserve">realizacji </w:t>
      </w:r>
      <w:r w:rsidR="00EA69A4" w:rsidRPr="00864707">
        <w:t>zadań,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w pkt 1 i </w:t>
      </w:r>
      <w:r w:rsidR="00EA69A4" w:rsidRPr="00864707">
        <w:t>2.</w:t>
      </w:r>
    </w:p>
    <w:p w:rsidR="00CE2B52" w:rsidRPr="00864707" w:rsidRDefault="00CE2B52" w:rsidP="0085254E">
      <w:pPr>
        <w:pStyle w:val="USTustnpkodeksu"/>
      </w:pPr>
      <w:r w:rsidRPr="00864707">
        <w:t>2.Wsparcie realizacji zadań państwa, o których mowa w ust. 1 pkt 1</w:t>
      </w:r>
      <w:r w:rsidR="00783051" w:rsidRPr="00864707">
        <w:t xml:space="preserve">, jest udzielane wprzypadku wystąpienia </w:t>
      </w:r>
      <w:r w:rsidRPr="00864707">
        <w:t xml:space="preserve">na terytorium Rzeczypospolitej Polskiej </w:t>
      </w:r>
      <w:r w:rsidR="00783051" w:rsidRPr="00864707">
        <w:t xml:space="preserve">zdarzeń o </w:t>
      </w:r>
      <w:r w:rsidRPr="00864707">
        <w:t>charakter</w:t>
      </w:r>
      <w:r w:rsidR="00783051" w:rsidRPr="00864707">
        <w:t>ze</w:t>
      </w:r>
      <w:r w:rsidRPr="00864707">
        <w:t xml:space="preserve"> lub </w:t>
      </w:r>
      <w:r w:rsidR="002D4A0E" w:rsidRPr="00864707">
        <w:t xml:space="preserve">w </w:t>
      </w:r>
      <w:r w:rsidRPr="00864707">
        <w:t>rozmiar</w:t>
      </w:r>
      <w:r w:rsidR="00783051" w:rsidRPr="00864707">
        <w:t>ach</w:t>
      </w:r>
      <w:r w:rsidRPr="00864707">
        <w:t xml:space="preserve"> przekraczając</w:t>
      </w:r>
      <w:r w:rsidR="00783051" w:rsidRPr="00864707">
        <w:t>ych</w:t>
      </w:r>
      <w:r w:rsidRPr="00864707">
        <w:t xml:space="preserve"> możliwości systemu Państwowe Ratownictwo Medyczne, októrym mowa wustawie zdnia 8września 2006r. oPaństwowym Ratownictwie Medycznym, zwanego dalej „systemem PRM”, i innych podmiotów wykonujących działania ratunkowe, lub </w:t>
      </w:r>
      <w:r w:rsidR="00783051" w:rsidRPr="00864707">
        <w:t xml:space="preserve">w przypadku wystąpienia zdarzeń </w:t>
      </w:r>
      <w:r w:rsidRPr="00864707">
        <w:t>poza terytorium Rzeczypospolitej Polskiej</w:t>
      </w:r>
      <w:r w:rsidR="00783051" w:rsidRPr="00864707">
        <w:t>.</w:t>
      </w:r>
    </w:p>
    <w:p w:rsidR="00EA69A4" w:rsidRPr="00864707" w:rsidRDefault="00EA69A4" w:rsidP="00864707">
      <w:pPr>
        <w:pStyle w:val="ARTartustawynprozporzdzenia"/>
        <w:keepNext/>
      </w:pPr>
      <w:r w:rsidRPr="00864707">
        <w:rPr>
          <w:rStyle w:val="Ppogrubienie"/>
        </w:rPr>
        <w:lastRenderedPageBreak/>
        <w:t>Art. 2.</w:t>
      </w:r>
      <w:r w:rsidRPr="00864707">
        <w:t> Użyte</w:t>
      </w:r>
      <w:r w:rsidR="006A63ED" w:rsidRPr="00864707">
        <w:t xml:space="preserve"> w </w:t>
      </w:r>
      <w:r w:rsidRPr="00864707">
        <w:t>ustawie określenia oznaczają:</w:t>
      </w:r>
    </w:p>
    <w:p w:rsidR="0056155F" w:rsidRPr="00864707" w:rsidRDefault="00EA69A4" w:rsidP="00EA69A4">
      <w:pPr>
        <w:pStyle w:val="PKTpunkt"/>
      </w:pPr>
      <w:r w:rsidRPr="00864707">
        <w:t>1)</w:t>
      </w:r>
      <w:r w:rsidR="00301A43" w:rsidRPr="00864707">
        <w:tab/>
      </w:r>
      <w:r w:rsidR="00CF7C4A" w:rsidRPr="00864707">
        <w:t>akcja ratunkowo-ewakuacyjna</w:t>
      </w:r>
      <w:bookmarkStart w:id="2" w:name="_Hlk69055503"/>
      <w:r w:rsidR="0056155F" w:rsidRPr="00864707">
        <w:t xml:space="preserve"> –</w:t>
      </w:r>
      <w:bookmarkEnd w:id="2"/>
      <w:r w:rsidR="00702DC1" w:rsidRPr="00864707">
        <w:t>działania ratunkowe</w:t>
      </w:r>
      <w:r w:rsidR="00E16408" w:rsidRPr="00864707">
        <w:t xml:space="preserve">organizowane lub </w:t>
      </w:r>
      <w:r w:rsidR="0073326E" w:rsidRPr="00864707">
        <w:t>kierowane</w:t>
      </w:r>
      <w:r w:rsidR="0018422A" w:rsidRPr="00864707">
        <w:t xml:space="preserve"> przez podmioty wymienione w art.3</w:t>
      </w:r>
      <w:r w:rsidR="00762097" w:rsidRPr="00864707">
        <w:t xml:space="preserve"> pkt 1-3</w:t>
      </w:r>
      <w:r w:rsidR="0056155F" w:rsidRPr="00864707">
        <w:t>;</w:t>
      </w:r>
    </w:p>
    <w:p w:rsidR="00EA69A4" w:rsidRPr="00864707" w:rsidRDefault="0056155F" w:rsidP="0056155F">
      <w:pPr>
        <w:pStyle w:val="PKTpunkt"/>
      </w:pPr>
      <w:r w:rsidRPr="00864707">
        <w:t>2)</w:t>
      </w:r>
      <w:r w:rsidRPr="00864707">
        <w:tab/>
        <w:t xml:space="preserve">działanie ratunkowe– </w:t>
      </w:r>
      <w:r w:rsidR="00702DC1" w:rsidRPr="00864707">
        <w:t>każd</w:t>
      </w:r>
      <w:r w:rsidR="00E16408" w:rsidRPr="00864707">
        <w:t>a czynność podjęta</w:t>
      </w:r>
      <w:r w:rsidR="00702DC1" w:rsidRPr="00864707">
        <w:t xml:space="preserve"> w celu ochrony życia i zdrowia</w:t>
      </w:r>
      <w:r w:rsidR="00B174D0" w:rsidRPr="00864707">
        <w:t>,</w:t>
      </w:r>
      <w:r w:rsidR="00E16408" w:rsidRPr="00864707">
        <w:t>w ramach której wobec osoby</w:t>
      </w:r>
      <w:r w:rsidR="008B1206" w:rsidRPr="00864707">
        <w:t xml:space="preserve">znajdującej się </w:t>
      </w:r>
      <w:r w:rsidR="00702DC1" w:rsidRPr="00864707">
        <w:t xml:space="preserve">w stanie </w:t>
      </w:r>
      <w:r w:rsidR="00E16408" w:rsidRPr="00864707">
        <w:t xml:space="preserve">nagłego zagrożenia zdrowotnego </w:t>
      </w:r>
      <w:r w:rsidR="008B1206" w:rsidRPr="00864707">
        <w:t xml:space="preserve">są podejmowane medyczne czynności ratunkowe </w:t>
      </w:r>
      <w:r w:rsidR="0018422A" w:rsidRPr="00864707">
        <w:t>oraz</w:t>
      </w:r>
      <w:r w:rsidR="008B1206" w:rsidRPr="00864707">
        <w:t>,</w:t>
      </w:r>
      <w:r w:rsidR="00E16408" w:rsidRPr="00864707">
        <w:t xml:space="preserve"> w razie potrzeby</w:t>
      </w:r>
      <w:r w:rsidR="00E60621" w:rsidRPr="00864707">
        <w:t>,</w:t>
      </w:r>
      <w:r w:rsidR="00E16408" w:rsidRPr="00864707">
        <w:t xml:space="preserve"> jej </w:t>
      </w:r>
      <w:r w:rsidR="0018422A" w:rsidRPr="00864707">
        <w:t xml:space="preserve">transport </w:t>
      </w:r>
      <w:r w:rsidR="00E16408" w:rsidRPr="00864707">
        <w:t>do właściwych podmiotów</w:t>
      </w:r>
      <w:r w:rsidR="00EA69A4" w:rsidRPr="00864707">
        <w:t>;</w:t>
      </w:r>
    </w:p>
    <w:p w:rsidR="00301A43" w:rsidRPr="00864707" w:rsidRDefault="00EA69A4" w:rsidP="00301A43">
      <w:pPr>
        <w:pStyle w:val="PKTpunkt"/>
      </w:pPr>
      <w:r w:rsidRPr="00864707">
        <w:t>3)</w:t>
      </w:r>
      <w:r w:rsidRPr="00864707">
        <w:tab/>
      </w:r>
      <w:r w:rsidR="00301A43" w:rsidRPr="00864707">
        <w:t xml:space="preserve">pomoc humanitarna – działania prowadzone w celu udzielenia pomocy ludności </w:t>
      </w:r>
      <w:r w:rsidR="002A5251" w:rsidRPr="00864707">
        <w:t xml:space="preserve">w sytuacji zagrożenia życia lub zdrowia na terytorium Rzeczypospolitej Polskiej lub poza </w:t>
      </w:r>
      <w:r w:rsidR="00BD7DC8" w:rsidRPr="00864707">
        <w:t xml:space="preserve">terytorium </w:t>
      </w:r>
      <w:r w:rsidR="002A5251" w:rsidRPr="00864707">
        <w:t>Rzeczypospolitej Polskiej, w przypadku gdy w</w:t>
      </w:r>
      <w:r w:rsidR="002A5251" w:rsidRPr="00864707">
        <w:rPr>
          <w:rFonts w:hint="eastAsia"/>
        </w:rPr>
        <w:t>ł</w:t>
      </w:r>
      <w:r w:rsidR="002A5251" w:rsidRPr="00864707">
        <w:t>a</w:t>
      </w:r>
      <w:r w:rsidR="002A5251" w:rsidRPr="00864707">
        <w:rPr>
          <w:rFonts w:hint="eastAsia"/>
        </w:rPr>
        <w:t>ś</w:t>
      </w:r>
      <w:r w:rsidR="002A5251" w:rsidRPr="00864707">
        <w:t xml:space="preserve">ciwe organy administracji publicznej </w:t>
      </w:r>
      <w:r w:rsidR="00894325" w:rsidRPr="00864707">
        <w:t xml:space="preserve">albo </w:t>
      </w:r>
      <w:r w:rsidR="002A5251" w:rsidRPr="00864707">
        <w:t xml:space="preserve">organy </w:t>
      </w:r>
      <w:r w:rsidR="004F5977" w:rsidRPr="00864707">
        <w:t xml:space="preserve">innego </w:t>
      </w:r>
      <w:r w:rsidR="00894325" w:rsidRPr="00864707">
        <w:t xml:space="preserve">niż Rzeczpospolita Polska </w:t>
      </w:r>
      <w:r w:rsidR="002A5251" w:rsidRPr="00864707">
        <w:t>pa</w:t>
      </w:r>
      <w:r w:rsidR="002A5251" w:rsidRPr="00864707">
        <w:rPr>
          <w:rFonts w:hint="eastAsia"/>
        </w:rPr>
        <w:t>ń</w:t>
      </w:r>
      <w:r w:rsidR="002A5251" w:rsidRPr="00864707">
        <w:t>stwa, na którego terytorium w</w:t>
      </w:r>
      <w:r w:rsidR="00C34CC1" w:rsidRPr="00864707">
        <w:t>y</w:t>
      </w:r>
      <w:r w:rsidR="002A5251" w:rsidRPr="00864707">
        <w:t>stępuje ta sytuacja</w:t>
      </w:r>
      <w:r w:rsidR="00BD7DC8" w:rsidRPr="00864707">
        <w:t>,</w:t>
      </w:r>
      <w:r w:rsidR="00762097" w:rsidRPr="00864707">
        <w:t>nie prowadzą takich działań</w:t>
      </w:r>
      <w:r w:rsidR="00BD7DC8" w:rsidRPr="00864707">
        <w:t xml:space="preserve"> lub prowadzone przez nie działania są niewystarczające</w:t>
      </w:r>
      <w:r w:rsidR="002A5251" w:rsidRPr="00864707">
        <w:t xml:space="preserve">. </w:t>
      </w:r>
    </w:p>
    <w:p w:rsidR="001E49CD" w:rsidRPr="00864707" w:rsidRDefault="001E49CD" w:rsidP="00864707">
      <w:pPr>
        <w:pStyle w:val="ARTartustawynprozporzdzenia"/>
        <w:keepNext/>
      </w:pPr>
      <w:r w:rsidRPr="00864707">
        <w:rPr>
          <w:rStyle w:val="Ppogrubienie"/>
        </w:rPr>
        <w:t>Art.</w:t>
      </w:r>
      <w:r w:rsidR="00A97035" w:rsidRPr="00864707">
        <w:rPr>
          <w:rStyle w:val="Ppogrubienie"/>
        </w:rPr>
        <w:t> </w:t>
      </w:r>
      <w:r w:rsidRPr="00864707">
        <w:rPr>
          <w:rStyle w:val="Ppogrubienie"/>
        </w:rPr>
        <w:t>3.</w:t>
      </w:r>
      <w:r w:rsidR="00C34CC1" w:rsidRPr="00864707">
        <w:t>Z</w:t>
      </w:r>
      <w:r w:rsidRPr="00864707">
        <w:t>ada</w:t>
      </w:r>
      <w:r w:rsidR="00C34CC1" w:rsidRPr="00864707">
        <w:t>nia</w:t>
      </w:r>
      <w:r w:rsidRPr="00864707">
        <w:t xml:space="preserve"> określon</w:t>
      </w:r>
      <w:r w:rsidR="00C34CC1" w:rsidRPr="00864707">
        <w:t>e</w:t>
      </w:r>
      <w:r w:rsidR="006A63ED" w:rsidRPr="00864707">
        <w:t xml:space="preserve"> wart.1 pkt1 i 2 </w:t>
      </w:r>
      <w:r w:rsidR="00C34CC1" w:rsidRPr="00864707">
        <w:t>realizują</w:t>
      </w:r>
      <w:r w:rsidRPr="00864707">
        <w:t>:</w:t>
      </w:r>
    </w:p>
    <w:p w:rsidR="0056155F" w:rsidRPr="00864707" w:rsidRDefault="001E49CD" w:rsidP="0056155F">
      <w:pPr>
        <w:pStyle w:val="PKTpunkt"/>
      </w:pPr>
      <w:r w:rsidRPr="00864707">
        <w:t>1)</w:t>
      </w:r>
      <w:r w:rsidRPr="00864707">
        <w:tab/>
      </w:r>
      <w:bookmarkStart w:id="3" w:name="_Hlk69061566"/>
      <w:r w:rsidRPr="00864707">
        <w:t>Rządowe Centrum Bezpieczeństwa,</w:t>
      </w:r>
      <w:r w:rsidR="006A63ED" w:rsidRPr="00864707">
        <w:t xml:space="preserve"> o</w:t>
      </w:r>
      <w:r w:rsidRPr="00864707">
        <w:t>którym mowa</w:t>
      </w:r>
      <w:r w:rsidR="006A63ED" w:rsidRPr="00864707">
        <w:t xml:space="preserve"> wart.</w:t>
      </w:r>
      <w:r w:rsidRPr="00864707">
        <w:t>1</w:t>
      </w:r>
      <w:r w:rsidR="006A63ED" w:rsidRPr="00864707">
        <w:t>0 ust.1</w:t>
      </w:r>
      <w:r w:rsidRPr="00864707">
        <w:t>ustawy</w:t>
      </w:r>
      <w:r w:rsidR="006A63ED" w:rsidRPr="00864707">
        <w:t xml:space="preserve"> z</w:t>
      </w:r>
      <w:r w:rsidRPr="00864707">
        <w:t>dnia 26 kwietnia 200</w:t>
      </w:r>
      <w:r w:rsidR="006A63ED" w:rsidRPr="00864707">
        <w:t>7 </w:t>
      </w:r>
      <w:r w:rsidRPr="00864707">
        <w:t>r.</w:t>
      </w:r>
      <w:r w:rsidR="006A63ED" w:rsidRPr="00864707">
        <w:t xml:space="preserve"> o </w:t>
      </w:r>
      <w:r w:rsidRPr="00864707">
        <w:t>zarządzaniu kryzysowym (</w:t>
      </w:r>
      <w:r w:rsidR="006A63ED" w:rsidRPr="00864707">
        <w:t>Dz. U. z </w:t>
      </w:r>
      <w:r w:rsidRPr="00864707">
        <w:t>202</w:t>
      </w:r>
      <w:r w:rsidR="006A63ED" w:rsidRPr="00864707">
        <w:t>0 </w:t>
      </w:r>
      <w:r w:rsidRPr="00864707">
        <w:t>r.</w:t>
      </w:r>
      <w:r w:rsidR="006A63ED" w:rsidRPr="00864707">
        <w:t xml:space="preserve"> poz. </w:t>
      </w:r>
      <w:r w:rsidRPr="00864707">
        <w:t>185</w:t>
      </w:r>
      <w:r w:rsidR="006A63ED" w:rsidRPr="00864707">
        <w:t>6 oraz z </w:t>
      </w:r>
      <w:r w:rsidRPr="00864707">
        <w:t>2021 r.</w:t>
      </w:r>
      <w:r w:rsidR="006A63ED" w:rsidRPr="00864707">
        <w:t xml:space="preserve"> poz. </w:t>
      </w:r>
      <w:r w:rsidR="00DB5227" w:rsidRPr="00864707">
        <w:t>159), zwane dalej „R</w:t>
      </w:r>
      <w:r w:rsidRPr="00864707">
        <w:t>CB</w:t>
      </w:r>
      <w:r w:rsidR="00DB5227" w:rsidRPr="00864707">
        <w:t>”</w:t>
      </w:r>
      <w:r w:rsidR="006D222A" w:rsidRPr="00864707">
        <w:t>;</w:t>
      </w:r>
    </w:p>
    <w:p w:rsidR="006D222A" w:rsidRPr="00864707" w:rsidRDefault="0056155F" w:rsidP="0056155F">
      <w:pPr>
        <w:pStyle w:val="PKTpunkt"/>
      </w:pPr>
      <w:r w:rsidRPr="00864707">
        <w:t>2)</w:t>
      </w:r>
      <w:r w:rsidRPr="00864707">
        <w:tab/>
      </w:r>
      <w:r w:rsidR="006D222A" w:rsidRPr="00864707">
        <w:t>Zespół Humanitarno</w:t>
      </w:r>
      <w:r w:rsidR="00C34CC1" w:rsidRPr="00864707">
        <w:t>-</w:t>
      </w:r>
      <w:r w:rsidR="006D222A" w:rsidRPr="00864707">
        <w:t>Medyczny,</w:t>
      </w:r>
      <w:r w:rsidR="00EB469A" w:rsidRPr="00864707">
        <w:t xml:space="preserve">zwany dalej „ZHM”, </w:t>
      </w:r>
      <w:r w:rsidR="00BD7DC8" w:rsidRPr="00864707">
        <w:t xml:space="preserve">działający </w:t>
      </w:r>
      <w:r w:rsidR="008101B1">
        <w:t>w ramach</w:t>
      </w:r>
      <w:r w:rsidRPr="00864707">
        <w:t>RCB;</w:t>
      </w:r>
    </w:p>
    <w:p w:rsidR="00E16408" w:rsidRPr="00864707" w:rsidRDefault="0056155F" w:rsidP="0056155F">
      <w:pPr>
        <w:pStyle w:val="PKTpunkt"/>
      </w:pPr>
      <w:r w:rsidRPr="00864707">
        <w:t>3)</w:t>
      </w:r>
      <w:r w:rsidRPr="00864707">
        <w:tab/>
        <w:t>podmiot leczniczy utworzony przez ministra właściwego do spraw zdrowia w celu realizacji zadań lotniczych zespołów ratownictwa medycznego, zwany dalej „LPR”</w:t>
      </w:r>
      <w:r w:rsidR="00E16408" w:rsidRPr="00864707">
        <w:t>;</w:t>
      </w:r>
    </w:p>
    <w:bookmarkEnd w:id="3"/>
    <w:p w:rsidR="0056155F" w:rsidRPr="00864707" w:rsidRDefault="00E16408" w:rsidP="0056155F">
      <w:pPr>
        <w:pStyle w:val="PKTpunkt"/>
      </w:pPr>
      <w:r w:rsidRPr="00864707">
        <w:t>4)</w:t>
      </w:r>
      <w:r w:rsidRPr="00864707">
        <w:tab/>
        <w:t>inne niż wymienione w pkt 1-3 podmioty w ramach realizacji ich zadań ustawowych lub statutowych</w:t>
      </w:r>
      <w:r w:rsidR="0056155F" w:rsidRPr="00864707">
        <w:t>.</w:t>
      </w:r>
    </w:p>
    <w:p w:rsidR="006D222A" w:rsidRPr="00864707" w:rsidRDefault="006D222A" w:rsidP="00864707">
      <w:pPr>
        <w:pStyle w:val="ARTartustawynprozporzdzenia"/>
        <w:keepNext/>
      </w:pPr>
      <w:r w:rsidRPr="00864707">
        <w:rPr>
          <w:rStyle w:val="Ppogrubienie"/>
        </w:rPr>
        <w:t>Art. 4.</w:t>
      </w:r>
      <w:r w:rsidR="004367B9" w:rsidRPr="00864707">
        <w:t xml:space="preserve"> 1. Do zadań </w:t>
      </w:r>
      <w:r w:rsidRPr="00864707">
        <w:t xml:space="preserve">RCB </w:t>
      </w:r>
      <w:r w:rsidR="004367B9" w:rsidRPr="00864707">
        <w:t>należy:</w:t>
      </w:r>
    </w:p>
    <w:p w:rsidR="00C65F17" w:rsidRPr="00864707" w:rsidRDefault="004367B9" w:rsidP="00221E2E">
      <w:pPr>
        <w:pStyle w:val="PKTpunkt"/>
      </w:pPr>
      <w:r w:rsidRPr="00864707">
        <w:t>1)</w:t>
      </w:r>
      <w:r w:rsidRPr="00864707">
        <w:tab/>
      </w:r>
      <w:r w:rsidR="00C65F17" w:rsidRPr="00864707">
        <w:t xml:space="preserve">prowadzenie naboru do ZHM i zawieranie umów, o których mowa w art. </w:t>
      </w:r>
      <w:r w:rsidR="00DE7377" w:rsidRPr="00864707">
        <w:t>9</w:t>
      </w:r>
      <w:r w:rsidR="00C65F17" w:rsidRPr="00864707">
        <w:t xml:space="preserve"> ust. 1;</w:t>
      </w:r>
    </w:p>
    <w:p w:rsidR="00C65F17" w:rsidRPr="00864707" w:rsidRDefault="00C65F17" w:rsidP="00221E2E">
      <w:pPr>
        <w:pStyle w:val="PKTpunkt"/>
      </w:pPr>
      <w:r w:rsidRPr="00864707">
        <w:t>2)</w:t>
      </w:r>
      <w:r w:rsidRPr="00864707">
        <w:tab/>
        <w:t xml:space="preserve">przygotowywanie planu organizacji </w:t>
      </w:r>
      <w:r w:rsidR="007B5903" w:rsidRPr="00864707">
        <w:t xml:space="preserve">i </w:t>
      </w:r>
      <w:r w:rsidRPr="00864707">
        <w:t>dzia</w:t>
      </w:r>
      <w:r w:rsidRPr="00864707">
        <w:rPr>
          <w:rFonts w:hint="eastAsia"/>
        </w:rPr>
        <w:t>ł</w:t>
      </w:r>
      <w:r w:rsidR="007B5903" w:rsidRPr="00864707">
        <w:t>ania</w:t>
      </w:r>
      <w:r w:rsidRPr="00864707">
        <w:t xml:space="preserve"> ZHM i planu finansowego ZHM;</w:t>
      </w:r>
    </w:p>
    <w:p w:rsidR="00782019" w:rsidRPr="00864707" w:rsidRDefault="00C65F17" w:rsidP="00221E2E">
      <w:pPr>
        <w:pStyle w:val="PKTpunkt"/>
      </w:pPr>
      <w:r w:rsidRPr="00864707">
        <w:t>3)</w:t>
      </w:r>
      <w:r w:rsidR="006C35AE" w:rsidRPr="00864707">
        <w:tab/>
      </w:r>
      <w:bookmarkStart w:id="4" w:name="_Hlk69060168"/>
      <w:r w:rsidRPr="00864707">
        <w:t xml:space="preserve">zapewnienie obsługi </w:t>
      </w:r>
      <w:r w:rsidR="00BD7DC8" w:rsidRPr="00864707">
        <w:t xml:space="preserve">realizacji </w:t>
      </w:r>
      <w:r w:rsidRPr="00864707">
        <w:t>zadań ZHM</w:t>
      </w:r>
      <w:bookmarkEnd w:id="4"/>
      <w:r w:rsidR="00BD7DC8" w:rsidRPr="00864707">
        <w:t>, w tym całodobowego obiegu informacji niezbędnych do realizacji</w:t>
      </w:r>
      <w:r w:rsidR="007E26C7" w:rsidRPr="00864707">
        <w:t xml:space="preserve"> tych</w:t>
      </w:r>
      <w:r w:rsidR="00BD7DC8" w:rsidRPr="00864707">
        <w:t xml:space="preserve"> zadań</w:t>
      </w:r>
      <w:r w:rsidR="00782019" w:rsidRPr="00864707">
        <w:t>;</w:t>
      </w:r>
    </w:p>
    <w:p w:rsidR="002D5A77" w:rsidRDefault="002D5A77" w:rsidP="00221E2E">
      <w:pPr>
        <w:pStyle w:val="PKTpunkt"/>
      </w:pPr>
      <w:r>
        <w:t>4</w:t>
      </w:r>
      <w:r w:rsidR="00782019" w:rsidRPr="00864707">
        <w:t>)</w:t>
      </w:r>
      <w:r w:rsidR="006C35AE" w:rsidRPr="00864707">
        <w:tab/>
      </w:r>
      <w:r w:rsidRPr="00864707">
        <w:t xml:space="preserve">organizowanie i koordynowanie udziału ZHM </w:t>
      </w:r>
      <w:r w:rsidR="00DB2DE1">
        <w:t xml:space="preserve">oraz dyspozytorów medycznych i lotniczych </w:t>
      </w:r>
      <w:r w:rsidR="00026E6F">
        <w:t xml:space="preserve">LPR </w:t>
      </w:r>
      <w:r w:rsidRPr="00864707">
        <w:t>w szkoleniach oraz ćwiczeniach krajowych i międzynarodowych, w tym ćwiczeniach z zakresu ochrony ludności, zarządzania kryzysowego, obrony cywilnej oraz obronnych;</w:t>
      </w:r>
    </w:p>
    <w:p w:rsidR="00C65F17" w:rsidRPr="00864707" w:rsidRDefault="002D5A77" w:rsidP="00221E2E">
      <w:pPr>
        <w:pStyle w:val="PKTpunkt"/>
      </w:pPr>
      <w:r>
        <w:lastRenderedPageBreak/>
        <w:t>5)</w:t>
      </w:r>
      <w:r>
        <w:tab/>
      </w:r>
      <w:r w:rsidR="00782019" w:rsidRPr="00864707">
        <w:t>wykonywanie innych zadań zleconych przez Prezesa Rady Ministrów dotyczących ZHM</w:t>
      </w:r>
      <w:r w:rsidR="00C65F17" w:rsidRPr="00864707">
        <w:t>.</w:t>
      </w:r>
    </w:p>
    <w:p w:rsidR="006D222A" w:rsidRPr="00864707" w:rsidRDefault="004367B9" w:rsidP="00864707">
      <w:pPr>
        <w:pStyle w:val="USTustnpkodeksu"/>
        <w:keepNext/>
      </w:pPr>
      <w:r w:rsidRPr="00864707">
        <w:t>2</w:t>
      </w:r>
      <w:r w:rsidR="006D222A" w:rsidRPr="00864707">
        <w:t xml:space="preserve">. Do zadań </w:t>
      </w:r>
      <w:r w:rsidR="00EB469A" w:rsidRPr="00864707">
        <w:t xml:space="preserve">ZHM </w:t>
      </w:r>
      <w:r w:rsidR="006D222A" w:rsidRPr="00864707">
        <w:t>należ</w:t>
      </w:r>
      <w:r w:rsidR="00E60621" w:rsidRPr="00864707">
        <w:t>y</w:t>
      </w:r>
      <w:r w:rsidR="006D222A" w:rsidRPr="00864707">
        <w:t>:</w:t>
      </w:r>
    </w:p>
    <w:p w:rsidR="006D222A" w:rsidRPr="00864707" w:rsidRDefault="006D222A" w:rsidP="00864707">
      <w:pPr>
        <w:pStyle w:val="PKTpunkt"/>
        <w:keepNext/>
      </w:pPr>
      <w:r w:rsidRPr="00864707">
        <w:t>1)</w:t>
      </w:r>
      <w:r w:rsidRPr="00864707">
        <w:tab/>
        <w:t>w ramach działań podejmowanych na terytorium Rzeczypospolitej Polskiej:</w:t>
      </w:r>
    </w:p>
    <w:p w:rsidR="006D222A" w:rsidRPr="00864707" w:rsidRDefault="006D222A" w:rsidP="006D222A">
      <w:pPr>
        <w:pStyle w:val="LITlitera"/>
      </w:pPr>
      <w:r w:rsidRPr="00864707">
        <w:t>a)</w:t>
      </w:r>
      <w:r w:rsidRPr="00864707">
        <w:tab/>
      </w:r>
      <w:r w:rsidR="004F2400" w:rsidRPr="00864707">
        <w:t>wsparciejednostek systemu PRM oraz innych podmiotów</w:t>
      </w:r>
      <w:r w:rsidR="006A63ED" w:rsidRPr="00864707">
        <w:t xml:space="preserve"> w</w:t>
      </w:r>
      <w:r w:rsidRPr="00864707">
        <w:t xml:space="preserve">działaniach ratunkowych lub </w:t>
      </w:r>
      <w:r w:rsidR="0056155F" w:rsidRPr="00864707">
        <w:t xml:space="preserve">akcjach </w:t>
      </w:r>
      <w:r w:rsidRPr="00864707">
        <w:t>ratunkowo</w:t>
      </w:r>
      <w:r w:rsidR="00F60B49" w:rsidRPr="00864707">
        <w:t>-</w:t>
      </w:r>
      <w:r w:rsidRPr="00864707">
        <w:t>ewakuacyjnych oraz</w:t>
      </w:r>
      <w:r w:rsidR="006A63ED" w:rsidRPr="00864707">
        <w:t xml:space="preserve"> w</w:t>
      </w:r>
      <w:r w:rsidRPr="00864707">
        <w:t>medycznych czynno</w:t>
      </w:r>
      <w:r w:rsidRPr="00864707">
        <w:rPr>
          <w:rFonts w:hint="eastAsia"/>
        </w:rPr>
        <w:t>ś</w:t>
      </w:r>
      <w:r w:rsidRPr="00864707">
        <w:t>ciach ratunkowych</w:t>
      </w:r>
      <w:r w:rsidR="004B0FF4" w:rsidRPr="00864707">
        <w:t>, o których mowa w art. 3 pkt 4 ustawy z dnia 8 września 2006 r. o Państwowym Ratownictwie Medycznym</w:t>
      </w:r>
      <w:r w:rsidRPr="00864707">
        <w:t>,</w:t>
      </w:r>
    </w:p>
    <w:p w:rsidR="006D222A" w:rsidRPr="00864707" w:rsidRDefault="006D222A" w:rsidP="006D222A">
      <w:pPr>
        <w:pStyle w:val="LITlitera"/>
      </w:pPr>
      <w:r w:rsidRPr="00864707">
        <w:t>b)</w:t>
      </w:r>
      <w:r w:rsidRPr="00864707">
        <w:tab/>
        <w:t>organizacja</w:t>
      </w:r>
      <w:r w:rsidR="006A63ED" w:rsidRPr="00864707">
        <w:t xml:space="preserve"> i</w:t>
      </w:r>
      <w:r w:rsidRPr="00864707">
        <w:t>realizacja transportu medycznego</w:t>
      </w:r>
      <w:r w:rsidR="006A63ED" w:rsidRPr="00864707">
        <w:t xml:space="preserve"> z</w:t>
      </w:r>
      <w:r w:rsidR="005C1DF2" w:rsidRPr="00864707">
        <w:t>wykorzystaniem własnych środków transportu</w:t>
      </w:r>
      <w:r w:rsidRPr="00864707">
        <w:t>,</w:t>
      </w:r>
    </w:p>
    <w:p w:rsidR="000105E7" w:rsidRDefault="000105E7" w:rsidP="000105E7">
      <w:pPr>
        <w:pStyle w:val="LITlitera"/>
      </w:pPr>
      <w:r>
        <w:t>c</w:t>
      </w:r>
      <w:r w:rsidR="006D222A" w:rsidRPr="00864707">
        <w:t>)</w:t>
      </w:r>
      <w:r w:rsidR="006D222A" w:rsidRPr="00864707">
        <w:tab/>
        <w:t>udział</w:t>
      </w:r>
      <w:r w:rsidR="006A63ED" w:rsidRPr="00864707">
        <w:t>w</w:t>
      </w:r>
      <w:r w:rsidR="006D222A" w:rsidRPr="00864707">
        <w:t xml:space="preserve">zabezpieczeniu medycznym </w:t>
      </w:r>
      <w:r w:rsidR="006242B3" w:rsidRPr="00864707">
        <w:t>imprez masowych</w:t>
      </w:r>
      <w:r w:rsidR="002C3ABC" w:rsidRPr="00864707">
        <w:t xml:space="preserve"> w rozumieniu ustawy z dnia 20 marca 2009 r. o bezpieczeństwie imprez masowych (Dz. U. z 2019 r. poz. 2171)</w:t>
      </w:r>
      <w:r w:rsidR="006242B3" w:rsidRPr="00864707">
        <w:t xml:space="preserve"> oraz innych </w:t>
      </w:r>
      <w:r w:rsidR="006D222A" w:rsidRPr="00864707">
        <w:t>zgromadzeń</w:t>
      </w:r>
      <w:r w:rsidR="006A63ED" w:rsidRPr="00864707">
        <w:t xml:space="preserve"> o</w:t>
      </w:r>
      <w:r w:rsidR="006D222A" w:rsidRPr="00864707">
        <w:t>charakterze masowym</w:t>
      </w:r>
      <w:r w:rsidR="00CD1FD1" w:rsidRPr="00864707">
        <w:t>,</w:t>
      </w:r>
      <w:r w:rsidR="006A63ED" w:rsidRPr="00864707">
        <w:t xml:space="preserve"> w</w:t>
      </w:r>
      <w:r w:rsidR="00CD1FD1" w:rsidRPr="00864707">
        <w:t xml:space="preserve">tym </w:t>
      </w:r>
      <w:r w:rsidR="004B0FF4" w:rsidRPr="00864707">
        <w:t xml:space="preserve">państwowych lub </w:t>
      </w:r>
      <w:r w:rsidR="00CD1FD1" w:rsidRPr="00864707">
        <w:t>re</w:t>
      </w:r>
      <w:r w:rsidR="006D222A" w:rsidRPr="00864707">
        <w:t>ligijnych</w:t>
      </w:r>
      <w:r w:rsidR="0097702E" w:rsidRPr="00864707">
        <w:t xml:space="preserve">, w których uczestniczą osoby określone w art. </w:t>
      </w:r>
      <w:r w:rsidR="004610C3" w:rsidRPr="00864707">
        <w:t>2pkt 1-3 ustawy z dnia 31</w:t>
      </w:r>
      <w:r w:rsidR="00EB2983" w:rsidRPr="00864707">
        <w:t> </w:t>
      </w:r>
      <w:r w:rsidR="004610C3" w:rsidRPr="00864707">
        <w:t>lipca 1981 r. o wynagrodzeniu osób zajmujących kierownicze stanowiska państwowe (Dz. U. z 2020 r. poz. 1637)</w:t>
      </w:r>
      <w:r>
        <w:t>,</w:t>
      </w:r>
    </w:p>
    <w:p w:rsidR="006D222A" w:rsidRPr="00864707" w:rsidRDefault="000105E7" w:rsidP="000105E7">
      <w:pPr>
        <w:pStyle w:val="LITlitera"/>
      </w:pPr>
      <w:r>
        <w:t>d)</w:t>
      </w:r>
      <w:r>
        <w:tab/>
      </w:r>
      <w:r w:rsidRPr="000105E7">
        <w:t>udzielanie pomocy humanitarnej</w:t>
      </w:r>
      <w:r w:rsidR="00CD1FD1" w:rsidRPr="00864707">
        <w:t>;</w:t>
      </w:r>
    </w:p>
    <w:p w:rsidR="006D222A" w:rsidRPr="00864707" w:rsidRDefault="006D222A" w:rsidP="00864707">
      <w:pPr>
        <w:pStyle w:val="PKTpunkt"/>
        <w:keepNext/>
      </w:pPr>
      <w:r w:rsidRPr="00864707">
        <w:t>2)</w:t>
      </w:r>
      <w:r w:rsidRPr="00864707">
        <w:tab/>
        <w:t xml:space="preserve">w ramach działań podejmowanych poza </w:t>
      </w:r>
      <w:r w:rsidR="009E64D2">
        <w:t xml:space="preserve">terytorium </w:t>
      </w:r>
      <w:r w:rsidRPr="00864707">
        <w:t>Rzeczypospolitej Polskiej:</w:t>
      </w:r>
    </w:p>
    <w:p w:rsidR="006D222A" w:rsidRPr="00864707" w:rsidRDefault="006D222A" w:rsidP="006D222A">
      <w:pPr>
        <w:pStyle w:val="LITlitera"/>
      </w:pPr>
      <w:r w:rsidRPr="00864707">
        <w:t>a)</w:t>
      </w:r>
      <w:r w:rsidRPr="00864707">
        <w:tab/>
        <w:t>udział</w:t>
      </w:r>
      <w:r w:rsidR="006A63ED" w:rsidRPr="00864707">
        <w:t xml:space="preserve"> w</w:t>
      </w:r>
      <w:r w:rsidRPr="00864707">
        <w:t>akcjach ratunkowo</w:t>
      </w:r>
      <w:r w:rsidR="00ED45F4" w:rsidRPr="00864707">
        <w:t>-</w:t>
      </w:r>
      <w:r w:rsidRPr="00864707">
        <w:t>ewakuacyjnych obywateli Rzeczypospolitej Polskiej będących ofiarami wypadków</w:t>
      </w:r>
      <w:r w:rsidR="006A63ED" w:rsidRPr="00864707">
        <w:t xml:space="preserve"> i</w:t>
      </w:r>
      <w:r w:rsidRPr="00864707">
        <w:t>innych zdarzeń nagłych,</w:t>
      </w:r>
    </w:p>
    <w:p w:rsidR="006D222A" w:rsidRPr="00864707" w:rsidRDefault="006D222A" w:rsidP="006D222A">
      <w:pPr>
        <w:pStyle w:val="LITlitera"/>
      </w:pPr>
      <w:r w:rsidRPr="00864707">
        <w:t>b)</w:t>
      </w:r>
      <w:r w:rsidRPr="00864707">
        <w:tab/>
        <w:t>realizacja transportu medycznego obywateli Rzeczypospolitej Polskie</w:t>
      </w:r>
      <w:r w:rsidR="004B0FF4" w:rsidRPr="00864707">
        <w:t>j</w:t>
      </w:r>
      <w:r w:rsidRPr="00864707">
        <w:t xml:space="preserve"> na terytorium Rzeczypospolitej Polskiej,</w:t>
      </w:r>
    </w:p>
    <w:p w:rsidR="006D222A" w:rsidRPr="00864707" w:rsidRDefault="006D222A" w:rsidP="006D222A">
      <w:pPr>
        <w:pStyle w:val="LITlitera"/>
      </w:pPr>
      <w:r w:rsidRPr="00864707">
        <w:t>c)</w:t>
      </w:r>
      <w:r w:rsidRPr="00864707">
        <w:tab/>
        <w:t xml:space="preserve">wsparcie innych </w:t>
      </w:r>
      <w:r w:rsidR="00D81BE4" w:rsidRPr="00864707">
        <w:t xml:space="preserve">niż Rzeczpospolita Polska </w:t>
      </w:r>
      <w:r w:rsidRPr="00864707">
        <w:t>państw</w:t>
      </w:r>
      <w:r w:rsidR="006A63ED" w:rsidRPr="00864707">
        <w:t xml:space="preserve"> w</w:t>
      </w:r>
      <w:r w:rsidRPr="00864707">
        <w:t xml:space="preserve">działaniach ratunkowych </w:t>
      </w:r>
      <w:r w:rsidR="00D81BE4" w:rsidRPr="00864707">
        <w:t xml:space="preserve">podejmowanych </w:t>
      </w:r>
      <w:r w:rsidRPr="00864707">
        <w:t>na ich terytorium,</w:t>
      </w:r>
    </w:p>
    <w:p w:rsidR="006D222A" w:rsidRPr="00864707" w:rsidRDefault="006D222A" w:rsidP="006D222A">
      <w:pPr>
        <w:pStyle w:val="LITlitera"/>
      </w:pPr>
      <w:r w:rsidRPr="00864707">
        <w:t>d)</w:t>
      </w:r>
      <w:r w:rsidRPr="00864707">
        <w:tab/>
        <w:t>udzielanie pomocy humanitarnej</w:t>
      </w:r>
      <w:r w:rsidR="00CD1FD1" w:rsidRPr="00864707">
        <w:t>.</w:t>
      </w:r>
    </w:p>
    <w:p w:rsidR="0052488B" w:rsidRPr="00864707" w:rsidRDefault="004367B9" w:rsidP="00864707">
      <w:pPr>
        <w:pStyle w:val="USTustnpkodeksu"/>
        <w:keepNext/>
      </w:pPr>
      <w:r w:rsidRPr="00864707">
        <w:t>3. Do zadań LPR należy obsługa organizacyjna zadań ZHM</w:t>
      </w:r>
      <w:r w:rsidR="0052488B" w:rsidRPr="00864707">
        <w:t>w zakresie:</w:t>
      </w:r>
    </w:p>
    <w:p w:rsidR="00EF25F3" w:rsidRPr="00864707" w:rsidRDefault="0052488B" w:rsidP="00221E2E">
      <w:pPr>
        <w:pStyle w:val="PKTpunkt"/>
      </w:pPr>
      <w:r w:rsidRPr="00864707">
        <w:t>1)</w:t>
      </w:r>
      <w:r w:rsidRPr="00864707">
        <w:tab/>
      </w:r>
      <w:r w:rsidR="00EF25F3" w:rsidRPr="00864707">
        <w:t>dysponowania statków powietrznych będących na wyposażeniu LPR;</w:t>
      </w:r>
    </w:p>
    <w:p w:rsidR="00EF25F3" w:rsidRPr="00864707" w:rsidRDefault="00EF25F3" w:rsidP="00221E2E">
      <w:pPr>
        <w:pStyle w:val="PKTpunkt"/>
      </w:pPr>
      <w:r w:rsidRPr="00864707">
        <w:t>2)</w:t>
      </w:r>
      <w:r w:rsidR="00ED45F4" w:rsidRPr="00864707">
        <w:tab/>
      </w:r>
      <w:r w:rsidRPr="00864707">
        <w:t xml:space="preserve">przekazywania </w:t>
      </w:r>
      <w:r w:rsidR="00625016" w:rsidRPr="00864707">
        <w:t>Szefowi</w:t>
      </w:r>
      <w:r w:rsidR="00B4663D" w:rsidRPr="00864707">
        <w:t xml:space="preserve"> ZHM</w:t>
      </w:r>
      <w:r w:rsidR="00B82BFA" w:rsidRPr="00864707">
        <w:t>niezb</w:t>
      </w:r>
      <w:r w:rsidR="00B82BFA" w:rsidRPr="00864707">
        <w:rPr>
          <w:rFonts w:hint="eastAsia"/>
        </w:rPr>
        <w:t>ę</w:t>
      </w:r>
      <w:r w:rsidR="00B82BFA" w:rsidRPr="00864707">
        <w:t>dnych informacji w celu sprawnej realizacji zada</w:t>
      </w:r>
      <w:r w:rsidR="00B82BFA" w:rsidRPr="00864707">
        <w:rPr>
          <w:rFonts w:hint="eastAsia"/>
        </w:rPr>
        <w:t>ń</w:t>
      </w:r>
      <w:r w:rsidR="00615212" w:rsidRPr="00864707">
        <w:t xml:space="preserve"> ZHM</w:t>
      </w:r>
      <w:r w:rsidR="00A32336">
        <w:t>.</w:t>
      </w:r>
    </w:p>
    <w:p w:rsidR="00814537" w:rsidRPr="00864707" w:rsidRDefault="00CD1FD1" w:rsidP="008101B1">
      <w:pPr>
        <w:pStyle w:val="USTustnpkodeksu"/>
      </w:pPr>
      <w:r w:rsidRPr="00864707">
        <w:t>4</w:t>
      </w:r>
      <w:r w:rsidR="00EA69A4" w:rsidRPr="00864707">
        <w:t>. Zadania,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w ust. </w:t>
      </w:r>
      <w:r w:rsidR="004367B9" w:rsidRPr="00864707">
        <w:t>1-3</w:t>
      </w:r>
      <w:r w:rsidR="00EA69A4" w:rsidRPr="00864707">
        <w:t xml:space="preserve">, </w:t>
      </w:r>
      <w:r w:rsidRPr="00864707">
        <w:t>s</w:t>
      </w:r>
      <w:r w:rsidR="00EA69A4" w:rsidRPr="00864707">
        <w:t>ą finansowane</w:t>
      </w:r>
      <w:r w:rsidR="006A63ED" w:rsidRPr="00864707">
        <w:t xml:space="preserve"> z </w:t>
      </w:r>
      <w:r w:rsidR="00EA69A4" w:rsidRPr="00864707">
        <w:t>budżetu państwa</w:t>
      </w:r>
      <w:r w:rsidR="006E5B84" w:rsidRPr="00864707">
        <w:t>.</w:t>
      </w:r>
    </w:p>
    <w:p w:rsidR="004D7346" w:rsidRPr="00864707" w:rsidRDefault="004D7346" w:rsidP="000105E7">
      <w:pPr>
        <w:pStyle w:val="PKTpunkt"/>
      </w:pPr>
      <w:r w:rsidRPr="00864707">
        <w:rPr>
          <w:rStyle w:val="Ppogrubienie"/>
        </w:rPr>
        <w:t>Art.</w:t>
      </w:r>
      <w:r w:rsidR="00A97035" w:rsidRPr="00864707">
        <w:rPr>
          <w:rStyle w:val="Ppogrubienie"/>
        </w:rPr>
        <w:t> </w:t>
      </w:r>
      <w:r w:rsidR="00C918D1" w:rsidRPr="00864707">
        <w:rPr>
          <w:rStyle w:val="Ppogrubienie"/>
        </w:rPr>
        <w:t>5</w:t>
      </w:r>
      <w:r w:rsidRPr="00864707">
        <w:rPr>
          <w:rStyle w:val="Ppogrubienie"/>
        </w:rPr>
        <w:t>.</w:t>
      </w:r>
      <w:r w:rsidRPr="00864707">
        <w:t xml:space="preserve"> 1.</w:t>
      </w:r>
      <w:r w:rsidR="00B019CD" w:rsidRPr="00864707">
        <w:t xml:space="preserve">Członkami ZHM </w:t>
      </w:r>
      <w:commentRangeStart w:id="5"/>
      <w:r w:rsidR="00B019CD" w:rsidRPr="00864707">
        <w:t>są</w:t>
      </w:r>
      <w:commentRangeEnd w:id="5"/>
      <w:r w:rsidR="002D562A">
        <w:rPr>
          <w:rStyle w:val="ad"/>
          <w:rFonts w:eastAsia="Times New Roman" w:cs="Times New Roman"/>
          <w:bCs w:val="0"/>
        </w:rPr>
        <w:commentReference w:id="5"/>
      </w:r>
      <w:commentRangeStart w:id="6"/>
      <w:del w:id="7" w:author="Robert Tyszkiewicz" w:date="2021-04-18T21:37:00Z">
        <w:r w:rsidR="00B019CD" w:rsidRPr="00864707" w:rsidDel="00663876">
          <w:delText>:</w:delText>
        </w:r>
      </w:del>
      <w:ins w:id="8" w:author="Robert Tyszkiewicz" w:date="2021-04-18T21:37:00Z">
        <w:r w:rsidR="00663876" w:rsidRPr="00663876">
          <w:t xml:space="preserve">lekarze, lekarze dentyści, ratownicy medyczni, pielęgniarki, położne </w:t>
        </w:r>
        <w:r w:rsidR="00663876">
          <w:t xml:space="preserve">oraz </w:t>
        </w:r>
        <w:r w:rsidR="00663876" w:rsidRPr="00663876">
          <w:t>diagności laboratoryjni</w:t>
        </w:r>
        <w:r w:rsidR="00663876">
          <w:t xml:space="preserve">, </w:t>
        </w:r>
        <w:r w:rsidR="00663876" w:rsidRPr="00663876">
          <w:t>spełniający wymagania określone w ust. 2, wyłonieni w drodze otwartego naboru organizowanego przez dyrektora RCB</w:t>
        </w:r>
      </w:ins>
      <w:ins w:id="9" w:author="Robert Tyszkiewicz" w:date="2021-04-18T21:38:00Z">
        <w:r w:rsidR="00663876">
          <w:t>.</w:t>
        </w:r>
      </w:ins>
    </w:p>
    <w:p w:rsidR="004D7346" w:rsidRPr="00864707" w:rsidRDefault="004D7346" w:rsidP="000105E7">
      <w:pPr>
        <w:pStyle w:val="ARTartustawynprozporzdzenia"/>
        <w:keepNext/>
      </w:pPr>
      <w:r w:rsidRPr="00864707">
        <w:lastRenderedPageBreak/>
        <w:t>1</w:t>
      </w:r>
      <w:del w:id="10" w:author="Robert Tyszkiewicz" w:date="2021-04-18T21:37:00Z">
        <w:r w:rsidRPr="00864707" w:rsidDel="00663876">
          <w:delText>)</w:delText>
        </w:r>
        <w:r w:rsidRPr="00864707" w:rsidDel="00663876">
          <w:tab/>
          <w:delText>lekarze, ratownicy medyczni</w:delText>
        </w:r>
        <w:r w:rsidR="006A63ED" w:rsidRPr="00864707" w:rsidDel="00663876">
          <w:delText xml:space="preserve"> i </w:delText>
        </w:r>
        <w:r w:rsidRPr="00864707" w:rsidDel="00663876">
          <w:delText>pielęgniarki</w:delText>
        </w:r>
        <w:r w:rsidR="00814537" w:rsidRPr="00864707" w:rsidDel="00663876">
          <w:delText xml:space="preserve">– </w:delText>
        </w:r>
        <w:r w:rsidR="00B019CD" w:rsidRPr="00864707" w:rsidDel="00663876">
          <w:delText>w zakresie zadań, o których mowa w art. 4 ust. 2 pkt 1 i 2 lit. a</w:delText>
        </w:r>
        <w:r w:rsidR="00814537" w:rsidRPr="00864707" w:rsidDel="00663876">
          <w:delText>-</w:delText>
        </w:r>
        <w:r w:rsidR="00B019CD" w:rsidRPr="00864707" w:rsidDel="00663876">
          <w:delText>c</w:delText>
        </w:r>
        <w:r w:rsidRPr="00864707" w:rsidDel="00663876">
          <w:delText>,</w:delText>
        </w:r>
      </w:del>
    </w:p>
    <w:p w:rsidR="004D7346" w:rsidRPr="00864707" w:rsidDel="00663876" w:rsidRDefault="004D7346" w:rsidP="00663876">
      <w:pPr>
        <w:pStyle w:val="PKTpunkt"/>
        <w:keepNext/>
        <w:rPr>
          <w:del w:id="11" w:author="Robert Tyszkiewicz" w:date="2021-04-18T21:38:00Z"/>
        </w:rPr>
      </w:pPr>
      <w:del w:id="12" w:author="Robert Tyszkiewicz" w:date="2021-04-18T21:37:00Z">
        <w:r w:rsidRPr="00864707" w:rsidDel="00663876">
          <w:delText>2)</w:delText>
        </w:r>
        <w:r w:rsidRPr="00864707" w:rsidDel="00663876">
          <w:tab/>
        </w:r>
      </w:del>
      <w:del w:id="13" w:author="Robert Tyszkiewicz" w:date="2021-04-18T21:38:00Z">
        <w:r w:rsidRPr="00864707" w:rsidDel="00663876">
          <w:delText xml:space="preserve">lekarze, </w:delText>
        </w:r>
        <w:r w:rsidR="006304D5" w:rsidRPr="00864707" w:rsidDel="00663876">
          <w:delText xml:space="preserve">lekarze dentyści, </w:delText>
        </w:r>
        <w:r w:rsidRPr="00864707" w:rsidDel="00663876">
          <w:delText>ratownicy medyczni, pielęgniarki, położne</w:delText>
        </w:r>
        <w:r w:rsidR="006A63ED" w:rsidRPr="00864707" w:rsidDel="00663876">
          <w:delText xml:space="preserve"> i </w:delText>
        </w:r>
        <w:r w:rsidRPr="00864707" w:rsidDel="00663876">
          <w:delText>diagności laboratoryjni</w:delText>
        </w:r>
        <w:r w:rsidR="00814537" w:rsidRPr="00864707" w:rsidDel="00663876">
          <w:delText xml:space="preserve"> –</w:delText>
        </w:r>
        <w:r w:rsidR="00B019CD" w:rsidRPr="00864707" w:rsidDel="00663876">
          <w:delText xml:space="preserve"> w zakresie zadań, o których mowa w art. 4 ust. 2 pkt 2 lit. d</w:delText>
        </w:r>
      </w:del>
    </w:p>
    <w:p w:rsidR="00D30EC7" w:rsidRDefault="00BD6CE0" w:rsidP="000105E7">
      <w:pPr>
        <w:pStyle w:val="PKTpunkt"/>
        <w:keepNext/>
      </w:pPr>
      <w:del w:id="14" w:author="Robert Tyszkiewicz" w:date="2021-04-18T21:38:00Z">
        <w:r w:rsidRPr="00864707" w:rsidDel="00663876">
          <w:delText>–</w:delText>
        </w:r>
        <w:r w:rsidR="00AE3BC6" w:rsidDel="00663876">
          <w:delText>spełniający wymagania</w:delText>
        </w:r>
        <w:r w:rsidR="008D3FB3" w:rsidRPr="00864707" w:rsidDel="00663876">
          <w:delText xml:space="preserve"> określone w ust. 2, </w:delText>
        </w:r>
        <w:r w:rsidR="004D7346" w:rsidRPr="00864707" w:rsidDel="00663876">
          <w:delText>wyłonieni</w:delText>
        </w:r>
        <w:r w:rsidR="006A63ED" w:rsidRPr="00864707" w:rsidDel="00663876">
          <w:delText>w</w:delText>
        </w:r>
        <w:r w:rsidR="004D7346" w:rsidRPr="00864707" w:rsidDel="00663876">
          <w:delText>drodze otwartego naboru organizowanego przez dyrektora RCB.</w:delText>
        </w:r>
      </w:del>
      <w:commentRangeEnd w:id="6"/>
      <w:r w:rsidR="00EC79E4">
        <w:rPr>
          <w:rStyle w:val="ad"/>
          <w:rFonts w:eastAsia="Times New Roman" w:cs="Times New Roman"/>
          <w:bCs w:val="0"/>
        </w:rPr>
        <w:commentReference w:id="6"/>
      </w:r>
    </w:p>
    <w:p w:rsidR="004D7346" w:rsidRPr="00864707" w:rsidRDefault="004D7346" w:rsidP="00467364">
      <w:pPr>
        <w:pStyle w:val="USTustnpkodeksu"/>
      </w:pPr>
      <w:r w:rsidRPr="00864707">
        <w:t xml:space="preserve">2. </w:t>
      </w:r>
      <w:r w:rsidR="00AE3BC6">
        <w:t>Wymagania</w:t>
      </w:r>
      <w:r w:rsidRPr="00864707">
        <w:t>,</w:t>
      </w:r>
      <w:r w:rsidR="006A63ED" w:rsidRPr="00864707">
        <w:t xml:space="preserve"> o </w:t>
      </w:r>
      <w:r w:rsidRPr="00864707">
        <w:t>których mowa</w:t>
      </w:r>
      <w:r w:rsidR="006A63ED" w:rsidRPr="00864707">
        <w:t xml:space="preserve"> w ust. </w:t>
      </w:r>
      <w:r w:rsidRPr="00864707">
        <w:t xml:space="preserve">1, </w:t>
      </w:r>
      <w:r w:rsidR="008D3FB3" w:rsidRPr="00864707">
        <w:t>obejmują</w:t>
      </w:r>
      <w:r w:rsidRPr="00864707">
        <w:t>:</w:t>
      </w:r>
    </w:p>
    <w:p w:rsidR="004D7346" w:rsidRPr="00864707" w:rsidRDefault="004D7346" w:rsidP="004D7346">
      <w:pPr>
        <w:pStyle w:val="PKTpunkt"/>
      </w:pPr>
      <w:r w:rsidRPr="00864707">
        <w:t>1)</w:t>
      </w:r>
      <w:r w:rsidRPr="00864707">
        <w:tab/>
        <w:t>doświadczenie</w:t>
      </w:r>
      <w:r w:rsidR="006A63ED" w:rsidRPr="00864707">
        <w:t xml:space="preserve"> w</w:t>
      </w:r>
      <w:r w:rsidRPr="00864707">
        <w:t>udzielaniu świadczeń zdrowotnych</w:t>
      </w:r>
      <w:r w:rsidR="006A63ED" w:rsidRPr="00864707">
        <w:t xml:space="preserve"> w</w:t>
      </w:r>
      <w:r w:rsidRPr="00864707">
        <w:t>jednostkach sytemu PRM lub</w:t>
      </w:r>
      <w:r w:rsidR="006A63ED" w:rsidRPr="00864707">
        <w:t xml:space="preserve"> w </w:t>
      </w:r>
      <w:r w:rsidRPr="00864707">
        <w:t>jednostkach współpracujących</w:t>
      </w:r>
      <w:r w:rsidR="006A63ED" w:rsidRPr="00864707">
        <w:t xml:space="preserve"> z</w:t>
      </w:r>
      <w:r w:rsidRPr="00864707">
        <w:t>systemem PRM lub</w:t>
      </w:r>
    </w:p>
    <w:p w:rsidR="004D7346" w:rsidRPr="00864707" w:rsidRDefault="004D7346" w:rsidP="004D7346">
      <w:pPr>
        <w:pStyle w:val="PKTpunkt"/>
      </w:pPr>
      <w:r w:rsidRPr="00864707">
        <w:t>2)</w:t>
      </w:r>
      <w:r w:rsidRPr="00864707">
        <w:tab/>
        <w:t>doświadczenie</w:t>
      </w:r>
      <w:r w:rsidR="006A63ED" w:rsidRPr="00864707">
        <w:t xml:space="preserve"> w</w:t>
      </w:r>
      <w:r w:rsidRPr="00864707">
        <w:t xml:space="preserve">udzielaniu pomocy humanitarnej poza </w:t>
      </w:r>
      <w:r w:rsidR="009E64D2">
        <w:t xml:space="preserve">terytorium </w:t>
      </w:r>
      <w:r w:rsidRPr="00864707">
        <w:t>Rzeczypospolitej Polskiej;</w:t>
      </w:r>
    </w:p>
    <w:p w:rsidR="004D7346" w:rsidRPr="00864707" w:rsidRDefault="004D7346" w:rsidP="004D7346">
      <w:pPr>
        <w:pStyle w:val="PKTpunkt"/>
      </w:pPr>
      <w:r w:rsidRPr="00864707">
        <w:t>3)</w:t>
      </w:r>
      <w:r w:rsidRPr="00864707">
        <w:tab/>
      </w:r>
      <w:r w:rsidR="007D6574" w:rsidRPr="00864707">
        <w:t xml:space="preserve">posiadanie poświadczenia bezpieczeństwa upoważniającego </w:t>
      </w:r>
      <w:r w:rsidRPr="00864707">
        <w:t>do dost</w:t>
      </w:r>
      <w:r w:rsidRPr="00864707">
        <w:rPr>
          <w:rFonts w:hint="eastAsia"/>
        </w:rPr>
        <w:t>ę</w:t>
      </w:r>
      <w:r w:rsidRPr="00864707">
        <w:t xml:space="preserve">pu do informacji niejawnych </w:t>
      </w:r>
      <w:r w:rsidR="007D6574" w:rsidRPr="00864707">
        <w:t xml:space="preserve">o klauzuli </w:t>
      </w:r>
      <w:r w:rsidRPr="00864707">
        <w:t>„poufne”</w:t>
      </w:r>
      <w:r w:rsidR="007D6574" w:rsidRPr="00864707">
        <w:t xml:space="preserve"> lub wyższej</w:t>
      </w:r>
      <w:r w:rsidRPr="00864707">
        <w:t>,</w:t>
      </w:r>
      <w:r w:rsidR="006A63ED" w:rsidRPr="00864707">
        <w:t xml:space="preserve"> o </w:t>
      </w:r>
      <w:r w:rsidRPr="00864707">
        <w:t>których mowa</w:t>
      </w:r>
      <w:r w:rsidR="006A63ED" w:rsidRPr="00864707">
        <w:t xml:space="preserve"> w art. 5 ust. 3 </w:t>
      </w:r>
      <w:r w:rsidRPr="00864707">
        <w:t>ustawy</w:t>
      </w:r>
      <w:r w:rsidR="006A63ED" w:rsidRPr="00864707">
        <w:t xml:space="preserve"> z </w:t>
      </w:r>
      <w:r w:rsidRPr="00864707">
        <w:t xml:space="preserve">dnia </w:t>
      </w:r>
      <w:r w:rsidR="006A63ED" w:rsidRPr="00864707">
        <w:t>5 </w:t>
      </w:r>
      <w:r w:rsidRPr="00864707">
        <w:t>sierpnia 201</w:t>
      </w:r>
      <w:r w:rsidR="006A63ED" w:rsidRPr="00864707">
        <w:t>0 </w:t>
      </w:r>
      <w:r w:rsidRPr="00864707">
        <w:t>r.</w:t>
      </w:r>
      <w:r w:rsidR="006A63ED" w:rsidRPr="00864707">
        <w:t xml:space="preserve"> o </w:t>
      </w:r>
      <w:r w:rsidRPr="00864707">
        <w:t>ochronie informacji niejawnych (</w:t>
      </w:r>
      <w:r w:rsidR="006A63ED" w:rsidRPr="00864707">
        <w:t>Dz. U. z </w:t>
      </w:r>
      <w:r w:rsidRPr="00864707">
        <w:t>201</w:t>
      </w:r>
      <w:r w:rsidR="006A63ED" w:rsidRPr="00864707">
        <w:t>9 </w:t>
      </w:r>
      <w:r w:rsidRPr="00864707">
        <w:t>r.</w:t>
      </w:r>
      <w:r w:rsidR="006A63ED" w:rsidRPr="00864707">
        <w:t xml:space="preserve"> poz. </w:t>
      </w:r>
      <w:r w:rsidRPr="00864707">
        <w:t xml:space="preserve">742), </w:t>
      </w:r>
      <w:r w:rsidR="007D6574" w:rsidRPr="00864707">
        <w:t xml:space="preserve">albo złożenie oświadczenia o wyrażeniu zgody na </w:t>
      </w:r>
      <w:r w:rsidRPr="00864707">
        <w:t>przeprowadzeni</w:t>
      </w:r>
      <w:r w:rsidR="007D6574" w:rsidRPr="00864707">
        <w:t>e</w:t>
      </w:r>
      <w:r w:rsidRPr="00864707">
        <w:t>post</w:t>
      </w:r>
      <w:r w:rsidR="005D0C70" w:rsidRPr="00864707">
        <w:t>ę</w:t>
      </w:r>
      <w:r w:rsidRPr="00864707">
        <w:t>powania sprawdzaj</w:t>
      </w:r>
      <w:r w:rsidRPr="00864707">
        <w:rPr>
          <w:rFonts w:hint="eastAsia"/>
        </w:rPr>
        <w:t>ą</w:t>
      </w:r>
      <w:r w:rsidRPr="00864707">
        <w:t>cego</w:t>
      </w:r>
      <w:r w:rsidR="007D6574" w:rsidRPr="00864707">
        <w:t>, o którym mowa w art. 22 ust. 1 pkt 1 tej ustawy</w:t>
      </w:r>
      <w:r w:rsidR="002E55FF">
        <w:t xml:space="preserve">, wraz z oświadczeniem o niekaralności za </w:t>
      </w:r>
      <w:r w:rsidR="00DD2FB6" w:rsidRPr="00DD2FB6">
        <w:t>umyślne przestępstwo lub umyślne przestępstwo skarbowe</w:t>
      </w:r>
      <w:r w:rsidR="007D6574" w:rsidRPr="00864707">
        <w:t>.</w:t>
      </w:r>
    </w:p>
    <w:p w:rsidR="00D31C1C" w:rsidRDefault="00171B44" w:rsidP="00C45CFC">
      <w:pPr>
        <w:pStyle w:val="USTustnpkodeksu"/>
        <w:rPr>
          <w:ins w:id="15" w:author="Robert Tyszkiewicz" w:date="2021-04-18T22:40:00Z"/>
        </w:rPr>
      </w:pPr>
      <w:bookmarkStart w:id="16" w:name="_Hlk69723301"/>
      <w:r w:rsidRPr="00864707">
        <w:t>3</w:t>
      </w:r>
      <w:r w:rsidR="00B86E15" w:rsidRPr="00864707">
        <w:t xml:space="preserve">. </w:t>
      </w:r>
      <w:r w:rsidR="00D31C1C">
        <w:t>C</w:t>
      </w:r>
      <w:r w:rsidR="00F5405A" w:rsidRPr="00864707">
        <w:t xml:space="preserve">złonkami </w:t>
      </w:r>
      <w:r w:rsidR="00B86E15" w:rsidRPr="00864707">
        <w:t xml:space="preserve">ZHM mogą </w:t>
      </w:r>
      <w:r w:rsidR="00F5405A" w:rsidRPr="00864707">
        <w:t xml:space="preserve">być również </w:t>
      </w:r>
      <w:r w:rsidR="00B86E15" w:rsidRPr="00864707">
        <w:t>inne niż określone w ust. 1 osoby</w:t>
      </w:r>
      <w:ins w:id="17" w:author="Robert Tyszkiewicz" w:date="2021-04-18T22:40:00Z">
        <w:r w:rsidR="00D31C1C">
          <w:t>:</w:t>
        </w:r>
      </w:ins>
      <w:del w:id="18" w:author="Robert Tyszkiewicz" w:date="2021-04-18T22:40:00Z">
        <w:r w:rsidR="00B86E15" w:rsidRPr="00864707" w:rsidDel="00D31C1C">
          <w:delText>,</w:delText>
        </w:r>
      </w:del>
      <w:commentRangeStart w:id="19"/>
      <w:commentRangeStart w:id="20"/>
      <w:del w:id="21" w:author="Robert Tyszkiewicz" w:date="2021-04-18T22:51:00Z">
        <w:r w:rsidR="00DD141E" w:rsidRPr="00DD141E" w:rsidDel="00DD141E">
          <w:delText>posiadające</w:delText>
        </w:r>
      </w:del>
      <w:commentRangeEnd w:id="19"/>
      <w:r w:rsidR="002D562A">
        <w:rPr>
          <w:rStyle w:val="ad"/>
          <w:rFonts w:eastAsia="Times New Roman" w:cs="Times New Roman"/>
          <w:bCs w:val="0"/>
        </w:rPr>
        <w:commentReference w:id="19"/>
      </w:r>
      <w:del w:id="22" w:author="Robert Tyszkiewicz" w:date="2021-04-18T22:51:00Z">
        <w:r w:rsidR="00DD141E" w:rsidRPr="00DD141E" w:rsidDel="00DD141E">
          <w:delText xml:space="preserve"> kwalifikacje niezbędne do realizacji zadań ZHM, określone w przepisach wydanych na podstawie art. 7.</w:delText>
        </w:r>
      </w:del>
    </w:p>
    <w:p w:rsidR="00D31C1C" w:rsidRDefault="00D31C1C" w:rsidP="00D31C1C">
      <w:pPr>
        <w:pStyle w:val="PKTpunkt"/>
        <w:rPr>
          <w:ins w:id="23" w:author="Robert Tyszkiewicz" w:date="2021-04-18T22:44:00Z"/>
        </w:rPr>
      </w:pPr>
      <w:ins w:id="24" w:author="Robert Tyszkiewicz" w:date="2021-04-18T22:40:00Z">
        <w:r>
          <w:t>1)</w:t>
        </w:r>
        <w:r>
          <w:tab/>
        </w:r>
      </w:ins>
      <w:ins w:id="25" w:author="Robert Tyszkiewicz" w:date="2021-04-18T22:38:00Z">
        <w:r w:rsidR="00175384" w:rsidRPr="00175384">
          <w:t>wykonując</w:t>
        </w:r>
        <w:r w:rsidR="00175384">
          <w:t>e</w:t>
        </w:r>
        <w:r w:rsidR="00175384" w:rsidRPr="00175384">
          <w:t xml:space="preserve"> zaw</w:t>
        </w:r>
      </w:ins>
      <w:ins w:id="26" w:author="Robert Tyszkiewicz" w:date="2021-04-18T22:46:00Z">
        <w:r>
          <w:t>o</w:t>
        </w:r>
      </w:ins>
      <w:ins w:id="27" w:author="Robert Tyszkiewicz" w:date="2021-04-18T22:38:00Z">
        <w:r w:rsidR="00175384" w:rsidRPr="00175384">
          <w:t>d</w:t>
        </w:r>
      </w:ins>
      <w:ins w:id="28" w:author="Robert Tyszkiewicz" w:date="2021-04-18T22:46:00Z">
        <w:r>
          <w:t>y</w:t>
        </w:r>
      </w:ins>
      <w:ins w:id="29" w:author="Robert Tyszkiewicz" w:date="2021-04-18T22:38:00Z">
        <w:r w:rsidR="00175384" w:rsidRPr="00175384">
          <w:t xml:space="preserve"> medyczn</w:t>
        </w:r>
      </w:ins>
      <w:ins w:id="30" w:author="Robert Tyszkiewicz" w:date="2021-04-18T22:46:00Z">
        <w:r>
          <w:t>e</w:t>
        </w:r>
      </w:ins>
      <w:ins w:id="31" w:author="Robert Tyszkiewicz" w:date="2021-04-18T22:41:00Z">
        <w:r>
          <w:t xml:space="preserve"> w rozumieniu ustawy </w:t>
        </w:r>
      </w:ins>
      <w:ins w:id="32" w:author="Robert Tyszkiewicz" w:date="2021-04-18T22:43:00Z">
        <w:r>
          <w:t xml:space="preserve">z dnia 15 kwietnia 2011 r. o działalności leczniczej </w:t>
        </w:r>
      </w:ins>
      <w:ins w:id="33" w:author="Robert Tyszkiewicz" w:date="2021-04-18T22:44:00Z">
        <w:r>
          <w:t>(Dz. U. z 2020 r. poz. 295, z późn. zm.);</w:t>
        </w:r>
      </w:ins>
      <w:commentRangeEnd w:id="20"/>
      <w:r w:rsidR="00EC79E4">
        <w:rPr>
          <w:rStyle w:val="ad"/>
          <w:rFonts w:eastAsia="Times New Roman" w:cs="Times New Roman"/>
          <w:bCs w:val="0"/>
        </w:rPr>
        <w:commentReference w:id="20"/>
      </w:r>
    </w:p>
    <w:p w:rsidR="00C45CFC" w:rsidRDefault="00D31C1C" w:rsidP="00D31C1C">
      <w:pPr>
        <w:pStyle w:val="PKTpunkt"/>
        <w:rPr>
          <w:ins w:id="34" w:author="Robert Tyszkiewicz" w:date="2021-04-18T22:53:00Z"/>
        </w:rPr>
      </w:pPr>
      <w:ins w:id="35" w:author="Robert Tyszkiewicz" w:date="2021-04-18T22:44:00Z">
        <w:r>
          <w:t>2)</w:t>
        </w:r>
        <w:r>
          <w:tab/>
        </w:r>
      </w:ins>
      <w:ins w:id="36" w:author="Robert Tyszkiewicz" w:date="2021-04-18T21:48:00Z">
        <w:r w:rsidR="00467364" w:rsidRPr="00467364">
          <w:t>realiz</w:t>
        </w:r>
        <w:r w:rsidR="00467364">
          <w:t xml:space="preserve">ujące </w:t>
        </w:r>
        <w:r w:rsidR="00467364" w:rsidRPr="00467364">
          <w:t xml:space="preserve">czynności </w:t>
        </w:r>
      </w:ins>
      <w:ins w:id="37" w:author="Robert Tyszkiewicz" w:date="2021-04-18T22:13:00Z">
        <w:r w:rsidR="00C45CFC">
          <w:t xml:space="preserve">w zakresie </w:t>
        </w:r>
      </w:ins>
      <w:ins w:id="38" w:author="Robert Tyszkiewicz" w:date="2021-04-18T21:48:00Z">
        <w:r w:rsidR="00467364" w:rsidRPr="00467364">
          <w:t xml:space="preserve">zabezpieczenia </w:t>
        </w:r>
      </w:ins>
      <w:ins w:id="39" w:author="Robert Tyszkiewicz" w:date="2021-04-18T22:08:00Z">
        <w:r w:rsidR="00C23E70">
          <w:t xml:space="preserve">technicznego, </w:t>
        </w:r>
      </w:ins>
      <w:ins w:id="40" w:author="Robert Tyszkiewicz" w:date="2021-04-18T21:48:00Z">
        <w:r w:rsidR="00467364" w:rsidRPr="00467364">
          <w:t xml:space="preserve">transportowego oraz logistycznego </w:t>
        </w:r>
      </w:ins>
      <w:ins w:id="41" w:author="Robert Tyszkiewicz" w:date="2021-04-18T21:49:00Z">
        <w:r w:rsidR="00467364">
          <w:t xml:space="preserve">działań </w:t>
        </w:r>
      </w:ins>
      <w:ins w:id="42" w:author="Robert Tyszkiewicz" w:date="2021-04-18T21:48:00Z">
        <w:r w:rsidR="00467364">
          <w:t xml:space="preserve">ZMH, </w:t>
        </w:r>
      </w:ins>
      <w:ins w:id="43" w:author="Robert Tyszkiewicz" w:date="2021-04-18T22:50:00Z">
        <w:r w:rsidR="00DD141E">
          <w:t xml:space="preserve">w tym: </w:t>
        </w:r>
      </w:ins>
    </w:p>
    <w:p w:rsidR="009635FC" w:rsidRDefault="00DD141E" w:rsidP="00DD141E">
      <w:pPr>
        <w:pStyle w:val="LITlitera"/>
        <w:rPr>
          <w:ins w:id="44" w:author="Robert Tyszkiewicz" w:date="2021-04-18T22:54:00Z"/>
        </w:rPr>
      </w:pPr>
      <w:ins w:id="45" w:author="Robert Tyszkiewicz" w:date="2021-04-18T22:54:00Z">
        <w:r>
          <w:t>a)</w:t>
        </w:r>
        <w:r>
          <w:tab/>
          <w:t>posiadając</w:t>
        </w:r>
      </w:ins>
      <w:ins w:id="46" w:author="Robert Tyszkiewicz" w:date="2021-04-19T05:12:00Z">
        <w:r w:rsidR="00982110">
          <w:t>e</w:t>
        </w:r>
      </w:ins>
      <w:ins w:id="47" w:author="Robert Tyszkiewicz" w:date="2021-04-18T22:08:00Z">
        <w:r w:rsidR="00C23E70">
          <w:t>w</w:t>
        </w:r>
      </w:ins>
      <w:ins w:id="48" w:author="Robert Tyszkiewicz" w:date="2021-04-18T22:07:00Z">
        <w:r w:rsidR="00C23E70" w:rsidRPr="00C23E70">
          <w:t>ażne zaświadczeni</w:t>
        </w:r>
      </w:ins>
      <w:ins w:id="49" w:author="Robert Tyszkiewicz" w:date="2021-04-18T22:16:00Z">
        <w:r w:rsidR="00C45CFC">
          <w:t>a</w:t>
        </w:r>
      </w:ins>
      <w:ins w:id="50" w:author="Robert Tyszkiewicz" w:date="2021-04-18T22:07:00Z">
        <w:r w:rsidR="00C23E70" w:rsidRPr="00C23E70">
          <w:t xml:space="preserve"> o ukończeniu kursu w zakresie kwalifikowanej pierwszej pomocy</w:t>
        </w:r>
      </w:ins>
      <w:ins w:id="51" w:author="Robert Tyszkiewicz" w:date="2021-04-18T22:56:00Z">
        <w:r>
          <w:t xml:space="preserve"> lub</w:t>
        </w:r>
      </w:ins>
    </w:p>
    <w:p w:rsidR="00C23E70" w:rsidRPr="00663876" w:rsidRDefault="00DD141E" w:rsidP="000105E7">
      <w:pPr>
        <w:pStyle w:val="LITlitera"/>
        <w:rPr>
          <w:ins w:id="52" w:author="Robert Tyszkiewicz" w:date="2021-04-18T21:39:00Z"/>
        </w:rPr>
      </w:pPr>
      <w:ins w:id="53" w:author="Robert Tyszkiewicz" w:date="2021-04-18T22:54:00Z">
        <w:r>
          <w:t>b)</w:t>
        </w:r>
        <w:r>
          <w:tab/>
        </w:r>
      </w:ins>
      <w:ins w:id="54" w:author="Robert Tyszkiewicz" w:date="2021-04-18T22:23:00Z">
        <w:r w:rsidR="00C45CFC" w:rsidRPr="00C45CFC">
          <w:t>spełnia</w:t>
        </w:r>
      </w:ins>
      <w:ins w:id="55" w:author="Robert Tyszkiewicz" w:date="2021-04-18T22:54:00Z">
        <w:r>
          <w:t>jąc</w:t>
        </w:r>
      </w:ins>
      <w:ins w:id="56" w:author="Robert Tyszkiewicz" w:date="2021-04-19T05:13:00Z">
        <w:r w:rsidR="00982110">
          <w:t>e</w:t>
        </w:r>
      </w:ins>
      <w:ins w:id="57" w:author="Robert Tyszkiewicz" w:date="2021-04-18T22:23:00Z">
        <w:r w:rsidR="00C45CFC" w:rsidRPr="00C45CFC">
          <w:t>warunk</w:t>
        </w:r>
      </w:ins>
      <w:ins w:id="58" w:author="Robert Tyszkiewicz" w:date="2021-04-18T22:54:00Z">
        <w:r>
          <w:t>i</w:t>
        </w:r>
      </w:ins>
      <w:ins w:id="59" w:author="Robert Tyszkiewicz" w:date="2021-04-18T22:23:00Z">
        <w:r w:rsidR="00C45CFC" w:rsidRPr="00C45CFC">
          <w:t>, o których mowa w art. 106 ust. 1 ustawy z dnia 5 stycznia 2011 r. o kierujących pojazdami</w:t>
        </w:r>
      </w:ins>
      <w:ins w:id="60" w:author="Robert Tyszkiewicz" w:date="2021-04-18T22:56:00Z">
        <w:r>
          <w:t xml:space="preserve"> (</w:t>
        </w:r>
      </w:ins>
      <w:ins w:id="61" w:author="Robert Tyszkiewicz" w:date="2021-04-18T23:01:00Z">
        <w:r w:rsidR="000105E7">
          <w:t xml:space="preserve">Dz. U. z </w:t>
        </w:r>
      </w:ins>
      <w:ins w:id="62" w:author="Robert Tyszkiewicz" w:date="2021-04-18T23:00:00Z">
        <w:r w:rsidR="000105E7">
          <w:t>2020</w:t>
        </w:r>
      </w:ins>
      <w:ins w:id="63" w:author="Robert Tyszkiewicz" w:date="2021-04-18T23:01:00Z">
        <w:r w:rsidR="000105E7">
          <w:t xml:space="preserve"> r. poz. 1</w:t>
        </w:r>
      </w:ins>
      <w:ins w:id="64" w:author="Robert Tyszkiewicz" w:date="2021-04-18T23:00:00Z">
        <w:r w:rsidR="000105E7">
          <w:t>268</w:t>
        </w:r>
      </w:ins>
      <w:ins w:id="65" w:author="Robert Tyszkiewicz" w:date="2021-04-18T23:01:00Z">
        <w:r w:rsidR="000105E7">
          <w:t xml:space="preserve"> i 1517)</w:t>
        </w:r>
      </w:ins>
      <w:ins w:id="66" w:author="Robert Tyszkiewicz" w:date="2021-04-18T23:02:00Z">
        <w:r w:rsidR="000105E7">
          <w:t>.</w:t>
        </w:r>
      </w:ins>
    </w:p>
    <w:p w:rsidR="00F146F5" w:rsidRDefault="00235A53" w:rsidP="00221E2E">
      <w:pPr>
        <w:pStyle w:val="ARTartustawynprozporzdzenia"/>
      </w:pPr>
      <w:bookmarkStart w:id="67" w:name="_Hlk69723619"/>
      <w:bookmarkEnd w:id="16"/>
      <w:r w:rsidRPr="00864707">
        <w:rPr>
          <w:rStyle w:val="Ppogrubienie"/>
        </w:rPr>
        <w:t>Art.</w:t>
      </w:r>
      <w:r w:rsidR="00864707" w:rsidRPr="00864707">
        <w:rPr>
          <w:rStyle w:val="Ppogrubienie"/>
        </w:rPr>
        <w:t> </w:t>
      </w:r>
      <w:r w:rsidR="0051550F" w:rsidRPr="00864707">
        <w:rPr>
          <w:rStyle w:val="Ppogrubienie"/>
        </w:rPr>
        <w:t>6</w:t>
      </w:r>
      <w:r w:rsidR="00F146F5" w:rsidRPr="00864707">
        <w:rPr>
          <w:rStyle w:val="Ppogrubienie"/>
        </w:rPr>
        <w:t>.</w:t>
      </w:r>
      <w:r w:rsidR="00554A10" w:rsidRPr="00864707">
        <w:t xml:space="preserve">1. </w:t>
      </w:r>
      <w:r w:rsidR="00F146F5" w:rsidRPr="00864707">
        <w:t xml:space="preserve">ZHM kieruje </w:t>
      </w:r>
      <w:r w:rsidR="006242B3" w:rsidRPr="00864707">
        <w:t>Szef</w:t>
      </w:r>
      <w:r w:rsidR="00F146F5" w:rsidRPr="00864707">
        <w:t xml:space="preserve"> ZHM</w:t>
      </w:r>
      <w:r w:rsidR="00D73DCB" w:rsidRPr="00864707">
        <w:t xml:space="preserve"> powoływany </w:t>
      </w:r>
      <w:r w:rsidR="006242B3" w:rsidRPr="00864707">
        <w:t xml:space="preserve">i odwoływany </w:t>
      </w:r>
      <w:r w:rsidR="00D73DCB" w:rsidRPr="00864707">
        <w:t xml:space="preserve">przez </w:t>
      </w:r>
      <w:r w:rsidR="006242B3" w:rsidRPr="00864707">
        <w:t>Prezesa Rady Ministrów</w:t>
      </w:r>
      <w:r w:rsidR="00D73DCB" w:rsidRPr="00864707">
        <w:t xml:space="preserve"> spo</w:t>
      </w:r>
      <w:r w:rsidR="00D73DCB" w:rsidRPr="00864707">
        <w:rPr>
          <w:rFonts w:hint="eastAsia"/>
        </w:rPr>
        <w:t>ś</w:t>
      </w:r>
      <w:r w:rsidR="00D73DCB" w:rsidRPr="00864707">
        <w:t xml:space="preserve">ród osób </w:t>
      </w:r>
      <w:r w:rsidR="00E778DE">
        <w:t>spełniających wymagania</w:t>
      </w:r>
      <w:r w:rsidR="00D73DCB" w:rsidRPr="00864707">
        <w:t xml:space="preserve"> okre</w:t>
      </w:r>
      <w:r w:rsidR="00D73DCB" w:rsidRPr="00864707">
        <w:rPr>
          <w:rFonts w:hint="eastAsia"/>
        </w:rPr>
        <w:t>ś</w:t>
      </w:r>
      <w:r w:rsidR="00D73DCB" w:rsidRPr="00864707">
        <w:t>lon</w:t>
      </w:r>
      <w:r w:rsidR="00502AE6" w:rsidRPr="00864707">
        <w:t>e</w:t>
      </w:r>
      <w:r w:rsidR="00D73DCB" w:rsidRPr="00864707">
        <w:t xml:space="preserve"> w </w:t>
      </w:r>
      <w:r w:rsidR="00502AE6" w:rsidRPr="00864707">
        <w:t xml:space="preserve">art. </w:t>
      </w:r>
      <w:r w:rsidR="002673E9" w:rsidRPr="00864707">
        <w:t>5</w:t>
      </w:r>
      <w:r w:rsidR="00D30EC7">
        <w:t xml:space="preserve"> ust. 1 i 2</w:t>
      </w:r>
      <w:r w:rsidR="0004206C">
        <w:t xml:space="preserve">. </w:t>
      </w:r>
    </w:p>
    <w:p w:rsidR="00594573" w:rsidRPr="00864707" w:rsidRDefault="00A43F09" w:rsidP="00221E2E">
      <w:pPr>
        <w:pStyle w:val="ARTartustawynprozporzdzenia"/>
      </w:pPr>
      <w:r>
        <w:t>2</w:t>
      </w:r>
      <w:r w:rsidR="00594573">
        <w:t xml:space="preserve">. </w:t>
      </w:r>
      <w:r w:rsidR="00B17BC2">
        <w:t xml:space="preserve">Szef ZHM wykonuje swoje zadania przy pomocy </w:t>
      </w:r>
      <w:commentRangeStart w:id="68"/>
      <w:commentRangeStart w:id="69"/>
      <w:r w:rsidR="00B17BC2">
        <w:t>zastępc</w:t>
      </w:r>
      <w:r w:rsidR="009103B2">
        <w:t>ów</w:t>
      </w:r>
      <w:commentRangeEnd w:id="68"/>
      <w:r>
        <w:rPr>
          <w:rStyle w:val="ad"/>
          <w:rFonts w:eastAsia="Times New Roman" w:cs="Times New Roman"/>
        </w:rPr>
        <w:commentReference w:id="68"/>
      </w:r>
      <w:commentRangeEnd w:id="69"/>
      <w:r w:rsidR="006744B1">
        <w:rPr>
          <w:rStyle w:val="ad"/>
          <w:rFonts w:eastAsia="Times New Roman" w:cs="Times New Roman"/>
        </w:rPr>
        <w:commentReference w:id="69"/>
      </w:r>
      <w:r w:rsidR="00B17BC2">
        <w:t>powoływan</w:t>
      </w:r>
      <w:r w:rsidR="009103B2">
        <w:t xml:space="preserve">ych </w:t>
      </w:r>
      <w:r w:rsidR="00B17BC2">
        <w:t xml:space="preserve"> i odwoływan</w:t>
      </w:r>
      <w:r w:rsidR="009103B2">
        <w:t>ych</w:t>
      </w:r>
      <w:r w:rsidR="00B17BC2">
        <w:t xml:space="preserve"> przez Prezesa Rady Ministrów na wniosek Szefa ZHM.</w:t>
      </w:r>
    </w:p>
    <w:p w:rsidR="00D73DCB" w:rsidRPr="00864707" w:rsidRDefault="00554A10" w:rsidP="00864707">
      <w:pPr>
        <w:pStyle w:val="USTustnpkodeksu"/>
        <w:keepNext/>
      </w:pPr>
      <w:r w:rsidRPr="00864707">
        <w:lastRenderedPageBreak/>
        <w:t>3</w:t>
      </w:r>
      <w:r w:rsidR="00D73DCB" w:rsidRPr="00864707">
        <w:t>. W skład ZHM wchodzą sekcje:</w:t>
      </w:r>
    </w:p>
    <w:p w:rsidR="00D73DCB" w:rsidRPr="00864707" w:rsidRDefault="00D73DCB" w:rsidP="00D73DCB">
      <w:pPr>
        <w:pStyle w:val="PKTpunkt"/>
      </w:pPr>
      <w:r w:rsidRPr="00864707">
        <w:t>1)</w:t>
      </w:r>
      <w:r w:rsidRPr="00864707">
        <w:tab/>
      </w:r>
      <w:r w:rsidR="000105E7">
        <w:t>rat</w:t>
      </w:r>
      <w:r w:rsidR="00FB4CDF">
        <w:t>unkowa</w:t>
      </w:r>
      <w:r w:rsidR="00411D73" w:rsidRPr="00864707">
        <w:t>–</w:t>
      </w:r>
      <w:r w:rsidRPr="00864707">
        <w:t xml:space="preserve"> wykonująca zadania</w:t>
      </w:r>
      <w:r w:rsidR="004367B9" w:rsidRPr="00864707">
        <w:t>, o których mowa w art. 4 ust. 2</w:t>
      </w:r>
      <w:r w:rsidRPr="00864707">
        <w:t xml:space="preserve"> pkt 1</w:t>
      </w:r>
      <w:r w:rsidR="00B776D9">
        <w:t xml:space="preserve"> lit. a-c oraz art. 4 ust. 2 pkt 2 lit. a-c</w:t>
      </w:r>
      <w:r w:rsidRPr="00864707">
        <w:t>;</w:t>
      </w:r>
    </w:p>
    <w:p w:rsidR="00D73DCB" w:rsidRDefault="00D73DCB" w:rsidP="00B776D9">
      <w:pPr>
        <w:pStyle w:val="PKTpunkt"/>
      </w:pPr>
      <w:r w:rsidRPr="00864707">
        <w:t>2)</w:t>
      </w:r>
      <w:r w:rsidRPr="00864707">
        <w:tab/>
      </w:r>
      <w:r w:rsidR="00B776D9">
        <w:t>humanitarn</w:t>
      </w:r>
      <w:r w:rsidR="00511FEC">
        <w:t>a</w:t>
      </w:r>
      <w:r w:rsidR="00411D73" w:rsidRPr="00864707">
        <w:t>–</w:t>
      </w:r>
      <w:r w:rsidRPr="00864707">
        <w:t xml:space="preserve"> wykonująca zadania, </w:t>
      </w:r>
      <w:r w:rsidR="004367B9" w:rsidRPr="00864707">
        <w:t>o których mowa w art. 4 ust. 2</w:t>
      </w:r>
      <w:r w:rsidRPr="00864707">
        <w:t xml:space="preserve"> pkt </w:t>
      </w:r>
      <w:r w:rsidR="00B776D9">
        <w:t xml:space="preserve">1 lit. d oraz art. 4 ust. 2 pkt 2 lit. d; </w:t>
      </w:r>
      <w:r w:rsidR="00C62DA3">
        <w:t>;</w:t>
      </w:r>
    </w:p>
    <w:p w:rsidR="00511FEC" w:rsidRDefault="00A43F09" w:rsidP="00511FEC">
      <w:pPr>
        <w:pStyle w:val="USTustnpkodeksu"/>
      </w:pPr>
      <w:r>
        <w:t>4</w:t>
      </w:r>
      <w:r w:rsidR="00511FEC">
        <w:t xml:space="preserve">. Sekcje tworzy Szef ZHM w liczbie umożliwiającej realizację zadań ZHM.  </w:t>
      </w:r>
    </w:p>
    <w:p w:rsidR="00013CF6" w:rsidRPr="00864707" w:rsidRDefault="00A43F09" w:rsidP="00F146F5">
      <w:pPr>
        <w:pStyle w:val="USTustnpkodeksu"/>
      </w:pPr>
      <w:r>
        <w:t>5</w:t>
      </w:r>
      <w:r w:rsidR="00013CF6" w:rsidRPr="00864707">
        <w:t>. Sekcje ZHM są utrzymywane w gotowości do rozpoczęcia wykonywania zadań:</w:t>
      </w:r>
    </w:p>
    <w:p w:rsidR="00013CF6" w:rsidRPr="00864707" w:rsidRDefault="00013CF6" w:rsidP="00143CE4">
      <w:pPr>
        <w:pStyle w:val="PKTpunkt"/>
      </w:pPr>
      <w:r w:rsidRPr="00864707">
        <w:t>1)</w:t>
      </w:r>
      <w:r w:rsidRPr="00864707">
        <w:tab/>
        <w:t>na terytorium Rzeczypospolitej Polskiej w czasie do 2 godzin;</w:t>
      </w:r>
    </w:p>
    <w:p w:rsidR="00235A53" w:rsidRDefault="00013CF6" w:rsidP="00143CE4">
      <w:pPr>
        <w:pStyle w:val="PKTpunkt"/>
      </w:pPr>
      <w:r w:rsidRPr="00864707">
        <w:t>2)</w:t>
      </w:r>
      <w:r w:rsidRPr="00864707">
        <w:tab/>
        <w:t xml:space="preserve">poza </w:t>
      </w:r>
      <w:r w:rsidR="009E64D2">
        <w:t xml:space="preserve">terytorium </w:t>
      </w:r>
      <w:r w:rsidRPr="00864707">
        <w:t>Rzeczypospolitej Polskiej od 4 do 6 godzin lub powyżej, w zależności od oceny sytuacji.</w:t>
      </w:r>
    </w:p>
    <w:p w:rsidR="00B776D9" w:rsidRDefault="00A43F09" w:rsidP="0004206C">
      <w:pPr>
        <w:pStyle w:val="USTustnpkodeksu"/>
      </w:pPr>
      <w:r>
        <w:t>6</w:t>
      </w:r>
      <w:r w:rsidR="00B776D9">
        <w:t>. Działania sekcji koordynuje koordynator sekcji wyznacz</w:t>
      </w:r>
      <w:r w:rsidR="0004206C">
        <w:t>a</w:t>
      </w:r>
      <w:r w:rsidR="00B776D9">
        <w:t xml:space="preserve">ny przez </w:t>
      </w:r>
      <w:r>
        <w:t>Szefa</w:t>
      </w:r>
      <w:r w:rsidR="00B776D9">
        <w:t xml:space="preserve"> ZHM</w:t>
      </w:r>
      <w:r w:rsidR="009B3025">
        <w:t xml:space="preserve"> spośród członków ZHM</w:t>
      </w:r>
      <w:r w:rsidR="0004206C">
        <w:t>.</w:t>
      </w:r>
    </w:p>
    <w:p w:rsidR="009B3025" w:rsidRPr="00864707" w:rsidRDefault="00A43F09" w:rsidP="0004206C">
      <w:pPr>
        <w:pStyle w:val="USTustnpkodeksu"/>
      </w:pPr>
      <w:r>
        <w:t>7</w:t>
      </w:r>
      <w:r w:rsidR="009B3025">
        <w:t xml:space="preserve">. </w:t>
      </w:r>
      <w:r>
        <w:t>Szef</w:t>
      </w:r>
      <w:r w:rsidR="009B3025">
        <w:t xml:space="preserve"> ZHM </w:t>
      </w:r>
      <w:r w:rsidR="00B301FC">
        <w:t xml:space="preserve">może </w:t>
      </w:r>
      <w:r w:rsidR="009B3025">
        <w:t xml:space="preserve">w zależności od potrzeb wyznaczać koordynatorów do </w:t>
      </w:r>
      <w:r w:rsidR="00B301FC">
        <w:t xml:space="preserve">koordynowania </w:t>
      </w:r>
      <w:r w:rsidR="009B3025">
        <w:t xml:space="preserve">określonego rodzaju spraw </w:t>
      </w:r>
      <w:r w:rsidR="00B301FC">
        <w:t xml:space="preserve">związanych z </w:t>
      </w:r>
      <w:r w:rsidR="002539D4">
        <w:t xml:space="preserve">organizacją, bieżącymi sprawami oraz realizacją </w:t>
      </w:r>
      <w:r w:rsidR="00B301FC">
        <w:t>zada</w:t>
      </w:r>
      <w:r w:rsidR="002539D4">
        <w:t>ń</w:t>
      </w:r>
      <w:r w:rsidR="00B301FC">
        <w:t xml:space="preserve"> ZHM.</w:t>
      </w:r>
    </w:p>
    <w:bookmarkEnd w:id="67"/>
    <w:p w:rsidR="00EA69A4" w:rsidRPr="00864707" w:rsidRDefault="00EA69A4" w:rsidP="00EA69A4">
      <w:pPr>
        <w:pStyle w:val="ARTartustawynprozporzdzenia"/>
      </w:pPr>
      <w:r w:rsidRPr="00864707">
        <w:rPr>
          <w:rStyle w:val="Ppogrubienie"/>
        </w:rPr>
        <w:t>Art. </w:t>
      </w:r>
      <w:r w:rsidR="00EC79E4">
        <w:rPr>
          <w:rStyle w:val="Ppogrubienie"/>
        </w:rPr>
        <w:t>7</w:t>
      </w:r>
      <w:r w:rsidR="004D7346" w:rsidRPr="00864707">
        <w:rPr>
          <w:rStyle w:val="Ppogrubienie"/>
        </w:rPr>
        <w:t>.</w:t>
      </w:r>
      <w:r w:rsidRPr="00864707">
        <w:t> 1. Dyrektor R</w:t>
      </w:r>
      <w:r w:rsidR="004D7346" w:rsidRPr="00864707">
        <w:t>CBzamieszcza</w:t>
      </w:r>
      <w:r w:rsidR="006A63ED" w:rsidRPr="00864707">
        <w:t xml:space="preserve"> w</w:t>
      </w:r>
      <w:r w:rsidR="004D7346" w:rsidRPr="00864707">
        <w:t>Biuletynie Informacji Publicznej na stronie podmiotowej RCB</w:t>
      </w:r>
      <w:r w:rsidRPr="00864707">
        <w:t xml:space="preserve"> ogłoszeni</w:t>
      </w:r>
      <w:r w:rsidR="004D7346" w:rsidRPr="00864707">
        <w:t>e</w:t>
      </w:r>
      <w:r w:rsidR="006A63ED" w:rsidRPr="00864707">
        <w:t xml:space="preserve"> o</w:t>
      </w:r>
      <w:r w:rsidR="004D7346" w:rsidRPr="00864707">
        <w:t>naborze cz</w:t>
      </w:r>
      <w:r w:rsidR="004D7346" w:rsidRPr="00864707">
        <w:rPr>
          <w:rFonts w:hint="eastAsia"/>
        </w:rPr>
        <w:t>ł</w:t>
      </w:r>
      <w:r w:rsidR="004D7346" w:rsidRPr="00864707">
        <w:t>onków do ZHM</w:t>
      </w:r>
      <w:r w:rsidRPr="00864707">
        <w:t>.</w:t>
      </w:r>
    </w:p>
    <w:p w:rsidR="00EA69A4" w:rsidRPr="00864707" w:rsidRDefault="00EA69A4" w:rsidP="00864707">
      <w:pPr>
        <w:pStyle w:val="USTustnpkodeksu"/>
        <w:keepNext/>
      </w:pPr>
      <w:r w:rsidRPr="00864707">
        <w:t>2. Ogłoszenie</w:t>
      </w:r>
      <w:r w:rsidR="006A63ED" w:rsidRPr="00864707">
        <w:t xml:space="preserve"> o</w:t>
      </w:r>
      <w:r w:rsidRPr="00864707">
        <w:t>naborze zawiera</w:t>
      </w:r>
      <w:r w:rsidR="008C648F" w:rsidRPr="00864707">
        <w:t xml:space="preserve"> informacje o</w:t>
      </w:r>
      <w:r w:rsidRPr="00864707">
        <w:t>:</w:t>
      </w:r>
    </w:p>
    <w:p w:rsidR="00EA69A4" w:rsidRPr="00864707" w:rsidRDefault="00EA69A4" w:rsidP="00EA69A4">
      <w:pPr>
        <w:pStyle w:val="PKTpunkt"/>
      </w:pPr>
      <w:r w:rsidRPr="00864707">
        <w:t>1)</w:t>
      </w:r>
      <w:r w:rsidRPr="00864707">
        <w:tab/>
        <w:t>wymagania</w:t>
      </w:r>
      <w:r w:rsidR="008C648F" w:rsidRPr="00864707">
        <w:t>ch</w:t>
      </w:r>
      <w:r w:rsidRPr="00864707">
        <w:t xml:space="preserve"> dla kandydata na członka ZHM;</w:t>
      </w:r>
    </w:p>
    <w:p w:rsidR="00EA69A4" w:rsidRPr="00864707" w:rsidRDefault="00EA69A4" w:rsidP="00EA69A4">
      <w:pPr>
        <w:pStyle w:val="PKTpunkt"/>
      </w:pPr>
      <w:r w:rsidRPr="00864707">
        <w:t>2)</w:t>
      </w:r>
      <w:r w:rsidRPr="00864707">
        <w:tab/>
        <w:t xml:space="preserve">warunkach </w:t>
      </w:r>
      <w:r w:rsidR="00033652" w:rsidRPr="00864707">
        <w:t>wykonywania zadań członka ZHM</w:t>
      </w:r>
      <w:r w:rsidRPr="00864707">
        <w:t>;</w:t>
      </w:r>
    </w:p>
    <w:p w:rsidR="00EA69A4" w:rsidRPr="00864707" w:rsidRDefault="00033652" w:rsidP="00EA69A4">
      <w:pPr>
        <w:pStyle w:val="PKTpunkt"/>
      </w:pPr>
      <w:r w:rsidRPr="00864707">
        <w:t>3</w:t>
      </w:r>
      <w:r w:rsidR="00EA69A4" w:rsidRPr="00864707">
        <w:t>)</w:t>
      </w:r>
      <w:r w:rsidR="00EA69A4" w:rsidRPr="00864707">
        <w:tab/>
        <w:t>wymaganych dokument</w:t>
      </w:r>
      <w:r w:rsidR="00D30EC7">
        <w:t>ach</w:t>
      </w:r>
      <w:r w:rsidR="00EA69A4" w:rsidRPr="00864707">
        <w:t>;</w:t>
      </w:r>
    </w:p>
    <w:p w:rsidR="00EA69A4" w:rsidRPr="00864707" w:rsidRDefault="00033652" w:rsidP="00EA69A4">
      <w:pPr>
        <w:pStyle w:val="PKTpunkt"/>
      </w:pPr>
      <w:r w:rsidRPr="00864707">
        <w:t>4</w:t>
      </w:r>
      <w:r w:rsidR="00EA69A4" w:rsidRPr="00864707">
        <w:t>)</w:t>
      </w:r>
      <w:r w:rsidR="00EA69A4" w:rsidRPr="00864707">
        <w:tab/>
        <w:t>termin</w:t>
      </w:r>
      <w:r w:rsidR="008C648F" w:rsidRPr="00864707">
        <w:t>ie</w:t>
      </w:r>
      <w:r w:rsidR="006A63ED" w:rsidRPr="00864707">
        <w:t xml:space="preserve"> i </w:t>
      </w:r>
      <w:r w:rsidR="00EA69A4" w:rsidRPr="00864707">
        <w:t>miejsc</w:t>
      </w:r>
      <w:r w:rsidR="008C648F" w:rsidRPr="00864707">
        <w:t>u</w:t>
      </w:r>
      <w:r w:rsidR="00EA69A4" w:rsidRPr="00864707">
        <w:t xml:space="preserve"> składania dokumentów.</w:t>
      </w:r>
    </w:p>
    <w:p w:rsidR="00C94FB9" w:rsidRPr="00864707" w:rsidRDefault="00EA69A4" w:rsidP="00C94FB9">
      <w:pPr>
        <w:pStyle w:val="ARTartustawynprozporzdzenia"/>
      </w:pPr>
      <w:r w:rsidRPr="00864707">
        <w:rPr>
          <w:rStyle w:val="Ppogrubienie"/>
        </w:rPr>
        <w:t>Art. </w:t>
      </w:r>
      <w:r w:rsidR="00EC79E4">
        <w:rPr>
          <w:rStyle w:val="Ppogrubienie"/>
        </w:rPr>
        <w:t>8</w:t>
      </w:r>
      <w:r w:rsidRPr="00864707">
        <w:rPr>
          <w:rStyle w:val="Ppogrubienie"/>
        </w:rPr>
        <w:t>.</w:t>
      </w:r>
      <w:r w:rsidRPr="00864707">
        <w:t> </w:t>
      </w:r>
      <w:r w:rsidR="00C94FB9" w:rsidRPr="00864707">
        <w:t xml:space="preserve">1. </w:t>
      </w:r>
      <w:r w:rsidR="008C648F" w:rsidRPr="00864707">
        <w:t xml:space="preserve">Dyrektor RCB </w:t>
      </w:r>
      <w:r w:rsidR="00C94FB9" w:rsidRPr="00864707">
        <w:t>zawiera umow</w:t>
      </w:r>
      <w:r w:rsidR="008C648F" w:rsidRPr="00864707">
        <w:t>ę</w:t>
      </w:r>
      <w:r w:rsidR="00C94FB9" w:rsidRPr="00864707">
        <w:t xml:space="preserve"> cywilnoprawn</w:t>
      </w:r>
      <w:r w:rsidR="008C648F" w:rsidRPr="00864707">
        <w:t>ą</w:t>
      </w:r>
      <w:r w:rsidR="00C13E16" w:rsidRPr="00864707">
        <w:t>z </w:t>
      </w:r>
      <w:r w:rsidR="008C648F" w:rsidRPr="00864707">
        <w:t>członkiem ZHM</w:t>
      </w:r>
      <w:r w:rsidR="00E96CC2" w:rsidRPr="00864707">
        <w:t>,</w:t>
      </w:r>
      <w:r w:rsidR="00C94FB9" w:rsidRPr="00864707">
        <w:t xml:space="preserve"> określając</w:t>
      </w:r>
      <w:r w:rsidR="008C648F" w:rsidRPr="00864707">
        <w:t>ą</w:t>
      </w:r>
      <w:r w:rsidR="00C94FB9" w:rsidRPr="00864707">
        <w:t xml:space="preserve"> obowiązki</w:t>
      </w:r>
      <w:r w:rsidR="006A63ED" w:rsidRPr="00864707">
        <w:t xml:space="preserve"> i </w:t>
      </w:r>
      <w:r w:rsidR="00C94FB9" w:rsidRPr="00864707">
        <w:t>uprawnienia</w:t>
      </w:r>
      <w:r w:rsidR="008C648F" w:rsidRPr="00864707">
        <w:t xml:space="preserve"> członka ZHM</w:t>
      </w:r>
      <w:r w:rsidR="00C94FB9" w:rsidRPr="00864707">
        <w:t>,</w:t>
      </w:r>
      <w:r w:rsidR="006A63ED" w:rsidRPr="00864707">
        <w:t xml:space="preserve"> w </w:t>
      </w:r>
      <w:r w:rsidR="00C94FB9" w:rsidRPr="00864707">
        <w:t xml:space="preserve">tym </w:t>
      </w:r>
      <w:r w:rsidR="00DE30A1" w:rsidRPr="00864707">
        <w:t xml:space="preserve">wysokość przysługującego </w:t>
      </w:r>
      <w:r w:rsidR="008C648F" w:rsidRPr="00864707">
        <w:t xml:space="preserve">mu </w:t>
      </w:r>
      <w:r w:rsidR="00C94FB9" w:rsidRPr="00864707">
        <w:t>wynagrodzeni</w:t>
      </w:r>
      <w:r w:rsidR="00DE30A1" w:rsidRPr="00864707">
        <w:t>a</w:t>
      </w:r>
      <w:r w:rsidR="00C94FB9" w:rsidRPr="00864707">
        <w:t>.</w:t>
      </w:r>
    </w:p>
    <w:p w:rsidR="00D30EC7" w:rsidRDefault="00F16C1F" w:rsidP="00864707">
      <w:pPr>
        <w:pStyle w:val="USTustnpkodeksu"/>
      </w:pPr>
      <w:r w:rsidRPr="00864707">
        <w:t>2. Umowa, o której mowa w ust. 1, zawiera postanowienie, zgodnie z którym w przypadku jej rozwiązania</w:t>
      </w:r>
      <w:r w:rsidR="00850807">
        <w:t>, w okresie krótszym niż 3 lata od dnia jej zawarcia,</w:t>
      </w:r>
      <w:r w:rsidRPr="00864707">
        <w:t xml:space="preserve"> z przyczyn leżących po stronie członka ZHM, członek ZHM jest obowiązany do zwrotu kosztów szkolenia</w:t>
      </w:r>
      <w:r w:rsidR="00BF10CB" w:rsidRPr="00864707">
        <w:t>, ćwiczeń</w:t>
      </w:r>
      <w:r w:rsidRPr="00864707">
        <w:t xml:space="preserve"> iwyposażenia wsprzęt osobisty.</w:t>
      </w:r>
    </w:p>
    <w:p w:rsidR="001964AC" w:rsidRDefault="00D30EC7" w:rsidP="001964AC">
      <w:pPr>
        <w:pStyle w:val="USTustnpkodeksu"/>
      </w:pPr>
      <w:bookmarkStart w:id="70" w:name="_Hlk69207021"/>
      <w:bookmarkStart w:id="71" w:name="_Hlk69723455"/>
      <w:r w:rsidRPr="00AC4442">
        <w:t>3</w:t>
      </w:r>
      <w:r w:rsidR="00976791" w:rsidRPr="00AC4442">
        <w:t>. Cz</w:t>
      </w:r>
      <w:r w:rsidR="00976791" w:rsidRPr="00AC4442">
        <w:rPr>
          <w:rFonts w:hint="eastAsia"/>
        </w:rPr>
        <w:t>ł</w:t>
      </w:r>
      <w:r w:rsidR="00976791" w:rsidRPr="00AC4442">
        <w:t>onkowi ZHM przys</w:t>
      </w:r>
      <w:r w:rsidR="00976791" w:rsidRPr="00AC4442">
        <w:rPr>
          <w:rFonts w:hint="eastAsia"/>
        </w:rPr>
        <w:t>ł</w:t>
      </w:r>
      <w:r w:rsidR="00976791" w:rsidRPr="00AC4442">
        <w:t>uguje wynagrodzeni</w:t>
      </w:r>
      <w:r w:rsidR="00EA7A2E" w:rsidRPr="00AC4442">
        <w:t>e</w:t>
      </w:r>
      <w:r w:rsidR="00976791" w:rsidRPr="00AC4442">
        <w:t xml:space="preserve"> za gotowo</w:t>
      </w:r>
      <w:r w:rsidR="00976791" w:rsidRPr="00AC4442">
        <w:rPr>
          <w:rFonts w:hint="eastAsia"/>
        </w:rPr>
        <w:t>ść</w:t>
      </w:r>
      <w:r w:rsidR="00976791" w:rsidRPr="00AC4442">
        <w:t xml:space="preserve"> do wykonywania zada</w:t>
      </w:r>
      <w:r w:rsidR="00976791" w:rsidRPr="00AC4442">
        <w:rPr>
          <w:rFonts w:hint="eastAsia"/>
        </w:rPr>
        <w:t>ń</w:t>
      </w:r>
      <w:r w:rsidR="00976791" w:rsidRPr="00AC4442">
        <w:t xml:space="preserve"> oraz za udzia</w:t>
      </w:r>
      <w:r w:rsidR="00976791" w:rsidRPr="00AC4442">
        <w:rPr>
          <w:rFonts w:hint="eastAsia"/>
        </w:rPr>
        <w:t>ł</w:t>
      </w:r>
      <w:r w:rsidR="00976791" w:rsidRPr="00AC4442">
        <w:t xml:space="preserve"> w dzia</w:t>
      </w:r>
      <w:r w:rsidR="00976791" w:rsidRPr="00AC4442">
        <w:rPr>
          <w:rFonts w:hint="eastAsia"/>
        </w:rPr>
        <w:t>ł</w:t>
      </w:r>
      <w:r w:rsidR="00976791" w:rsidRPr="00AC4442">
        <w:t>aniu ratunkowym albo akcji ratunkowo-ewakuacyjnej, albo pomocy humanitarnej.</w:t>
      </w:r>
      <w:r w:rsidR="002539D4">
        <w:t>Członkowi ZHM przysługuje w</w:t>
      </w:r>
      <w:r w:rsidR="001964AC" w:rsidRPr="001964AC">
        <w:t>ynagrodzenie:</w:t>
      </w:r>
    </w:p>
    <w:p w:rsidR="001964AC" w:rsidRDefault="008D4CED" w:rsidP="008D4CED">
      <w:pPr>
        <w:pStyle w:val="PKTpunkt"/>
      </w:pPr>
      <w:r>
        <w:lastRenderedPageBreak/>
        <w:t>1)</w:t>
      </w:r>
      <w:r>
        <w:tab/>
      </w:r>
      <w:commentRangeStart w:id="72"/>
      <w:commentRangeStart w:id="73"/>
      <w:r w:rsidR="001964AC" w:rsidRPr="001964AC">
        <w:t>miesięczne za pozostawanie w gotowości do wykonywania zadań w wysokości nie wyższej niż 0,25 %,</w:t>
      </w:r>
      <w:commentRangeEnd w:id="72"/>
      <w:r w:rsidR="00EC79E4">
        <w:rPr>
          <w:rStyle w:val="ad"/>
          <w:rFonts w:eastAsia="Times New Roman" w:cs="Times New Roman"/>
          <w:bCs w:val="0"/>
        </w:rPr>
        <w:commentReference w:id="72"/>
      </w:r>
      <w:commentRangeEnd w:id="73"/>
      <w:r w:rsidR="000B51EC">
        <w:rPr>
          <w:rStyle w:val="ad"/>
          <w:rFonts w:eastAsia="Times New Roman" w:cs="Times New Roman"/>
          <w:bCs w:val="0"/>
        </w:rPr>
        <w:commentReference w:id="73"/>
      </w:r>
    </w:p>
    <w:p w:rsidR="008D4CED" w:rsidRDefault="008D4CED" w:rsidP="002539D4">
      <w:pPr>
        <w:pStyle w:val="PKTpunkt"/>
      </w:pPr>
      <w:r>
        <w:t>2)</w:t>
      </w:r>
      <w:r>
        <w:tab/>
      </w:r>
      <w:commentRangeStart w:id="74"/>
      <w:commentRangeStart w:id="75"/>
      <w:r w:rsidR="001964AC" w:rsidRPr="001964AC">
        <w:t>za każdy dzień udziału w działaniu ratunkowym albo akcji ratunkowo-ewakuacyjnej, albo pomocy humanitarnej,</w:t>
      </w:r>
      <w:r w:rsidR="002539D4">
        <w:t>w</w:t>
      </w:r>
      <w:r w:rsidRPr="008D4CED">
        <w:t xml:space="preserve"> wysokości uwzględniającej kwalifikacje członka ZHM oraz stopień skomplikowania wykonywanych zadań, </w:t>
      </w:r>
      <w:r w:rsidR="005F3A52">
        <w:t>nie wyższej niż</w:t>
      </w:r>
      <w:r>
        <w:t xml:space="preserve"> 70%</w:t>
      </w:r>
      <w:commentRangeEnd w:id="74"/>
      <w:r w:rsidR="00EC79E4">
        <w:rPr>
          <w:rStyle w:val="ad"/>
          <w:rFonts w:eastAsia="Times New Roman" w:cs="Times New Roman"/>
          <w:bCs w:val="0"/>
        </w:rPr>
        <w:commentReference w:id="74"/>
      </w:r>
      <w:commentRangeEnd w:id="75"/>
      <w:r w:rsidR="009B5238">
        <w:rPr>
          <w:rStyle w:val="ad"/>
          <w:rFonts w:eastAsia="Times New Roman" w:cs="Times New Roman"/>
          <w:bCs w:val="0"/>
        </w:rPr>
        <w:commentReference w:id="75"/>
      </w:r>
    </w:p>
    <w:p w:rsidR="001964AC" w:rsidRPr="00AC4442" w:rsidRDefault="001964AC" w:rsidP="008D4CED">
      <w:pPr>
        <w:pStyle w:val="USTustnpkodeksu"/>
        <w:ind w:firstLine="0"/>
      </w:pPr>
      <w:r w:rsidRPr="001964AC">
        <w:t>- przeciętnego miesięcznego wynagrodzenia w sektorze przedsiębiorstw z poprzedniego kwartału włącznie z wypłatami z zysku, ogłaszanego przez Prezesa Głównego Urzędu Statystycznego w Dzienniku Urzędowym Rzeczypospolitej Polskiej „Monitor Polski”.</w:t>
      </w:r>
    </w:p>
    <w:bookmarkEnd w:id="70"/>
    <w:p w:rsidR="00431C97" w:rsidRPr="00864707" w:rsidRDefault="00AC4442" w:rsidP="00850807">
      <w:pPr>
        <w:pStyle w:val="USTustnpkodeksu"/>
        <w:rPr>
          <w:rStyle w:val="Kkursywa"/>
        </w:rPr>
      </w:pPr>
      <w:r>
        <w:t>4</w:t>
      </w:r>
      <w:r w:rsidR="00DF06C8">
        <w:t>. Członko</w:t>
      </w:r>
      <w:r w:rsidR="00332931">
        <w:t>wi</w:t>
      </w:r>
      <w:r w:rsidR="00DF06C8">
        <w:t xml:space="preserve"> ZHM przysługuje wyposażenie w sprzęt osobisty odpowiedni do rodzaju wykonywanych zadań.</w:t>
      </w:r>
    </w:p>
    <w:bookmarkEnd w:id="71"/>
    <w:p w:rsidR="00A11EAE" w:rsidRPr="00864707" w:rsidRDefault="00AC4442" w:rsidP="00C94FB9">
      <w:pPr>
        <w:pStyle w:val="USTustnpkodeksu"/>
      </w:pPr>
      <w:r>
        <w:t>5</w:t>
      </w:r>
      <w:r w:rsidR="00A11EAE" w:rsidRPr="00864707">
        <w:t>. Członko</w:t>
      </w:r>
      <w:r w:rsidR="00332931">
        <w:t>wi</w:t>
      </w:r>
      <w:r w:rsidR="00A11EAE" w:rsidRPr="00864707">
        <w:t xml:space="preserve"> ZHM przysługuje, w okresie udziału </w:t>
      </w:r>
      <w:r w:rsidR="00DB1EB4" w:rsidRPr="00864707">
        <w:t xml:space="preserve">w działaniu ratunkowym albo akcji ratunkowo-ewakuacyjnej, </w:t>
      </w:r>
      <w:del w:id="76" w:author="Robert Tyszkiewicz" w:date="2021-04-22T11:07:00Z">
        <w:r w:rsidR="00DB1EB4" w:rsidRPr="00864707" w:rsidDel="00F33114">
          <w:delText>albo</w:delText>
        </w:r>
      </w:del>
      <w:r w:rsidR="00DB1EB4" w:rsidRPr="00864707">
        <w:t xml:space="preserve"> pomocy humanitarnej</w:t>
      </w:r>
      <w:ins w:id="77" w:author="Robert Tyszkiewicz" w:date="2021-04-22T11:07:00Z">
        <w:r w:rsidR="00F33114">
          <w:t xml:space="preserve"> oraz w </w:t>
        </w:r>
      </w:ins>
      <w:ins w:id="78" w:author="Robert Tyszkiewicz" w:date="2021-04-22T11:08:00Z">
        <w:r w:rsidR="00F33114">
          <w:t xml:space="preserve">czasie udziału w szkoleniach i ćwiczeniach, o których mowa w </w:t>
        </w:r>
      </w:ins>
      <w:ins w:id="79" w:author="Robert Tyszkiewicz" w:date="2021-04-22T11:09:00Z">
        <w:r w:rsidR="00F33114">
          <w:t>art. 10</w:t>
        </w:r>
      </w:ins>
      <w:r w:rsidR="009B2BDD" w:rsidRPr="00864707">
        <w:t xml:space="preserve">, </w:t>
      </w:r>
      <w:r w:rsidR="005903F5" w:rsidRPr="00864707">
        <w:t>urlop bezpłatny w ramach umowy o pracę albo prawo do zawieszenia realizacji umowy cywilnoprawnej, stanowiących podstawę odpowiednio zatrudnienia albo świadczenia usług w podmiotach, z którymi członek ZHM ma zawartą taką umowę. Dyrektor RCB, w terminie 7 dni od dnia zawarcia z członkie</w:t>
      </w:r>
      <w:r w:rsidR="004F6DBD" w:rsidRPr="00864707">
        <w:t>m</w:t>
      </w:r>
      <w:r w:rsidR="005903F5" w:rsidRPr="00864707">
        <w:t xml:space="preserve"> ZHM umowy, o której mowa w ust. 1</w:t>
      </w:r>
      <w:r w:rsidR="004F6DBD" w:rsidRPr="00864707">
        <w:t>,informuje pisemnie</w:t>
      </w:r>
      <w:r w:rsidR="005903F5" w:rsidRPr="00864707">
        <w:t xml:space="preserve"> podmiot</w:t>
      </w:r>
      <w:r w:rsidR="004F6DBD" w:rsidRPr="00864707">
        <w:t>ywymienione w zdaniu pierwszym</w:t>
      </w:r>
      <w:r w:rsidR="005903F5" w:rsidRPr="00864707">
        <w:t xml:space="preserve"> o zawarciu umowy z członkiem ZHM</w:t>
      </w:r>
      <w:r w:rsidR="004F6DBD" w:rsidRPr="00864707">
        <w:t xml:space="preserve"> oraz o przysługującym mu uprawnieniu do urlopu albo zawieszenia realizacji umowy cywilnoprawnej. </w:t>
      </w:r>
    </w:p>
    <w:p w:rsidR="00200FF0" w:rsidRPr="00864707" w:rsidRDefault="00AC4442" w:rsidP="00200FF0">
      <w:pPr>
        <w:pStyle w:val="USTustnpkodeksu"/>
      </w:pPr>
      <w:r>
        <w:t>6</w:t>
      </w:r>
      <w:r w:rsidR="00200FF0" w:rsidRPr="00864707">
        <w:t>. Człon</w:t>
      </w:r>
      <w:r w:rsidR="00332931">
        <w:t xml:space="preserve">ek </w:t>
      </w:r>
      <w:r w:rsidR="00200FF0" w:rsidRPr="00864707">
        <w:t xml:space="preserve"> ZHM w okresie udziału w działaniach ratunkowych, akcjach ratunkowo</w:t>
      </w:r>
      <w:r w:rsidR="00200FF0" w:rsidRPr="00864707">
        <w:softHyphen/>
      </w:r>
      <w:r w:rsidR="00200FF0" w:rsidRPr="00864707">
        <w:noBreakHyphen/>
        <w:t>ewakuacyjnych i medycznych czynnościach ratunkowych, o których mowa w art. 41 ust. 5 ustawy z dnia 8 września 2006 r. o Państwowym Ratownictwie Medycznym, podlega obowiązkowemu ubezpieczeniu odpowiedzialności cywilnej oraz ubezpieczeniu od następstw nieszczęśliwych wypadków.</w:t>
      </w:r>
    </w:p>
    <w:p w:rsidR="00EA69A4" w:rsidRPr="00864707" w:rsidRDefault="00AC4442" w:rsidP="00EA69A4">
      <w:pPr>
        <w:pStyle w:val="USTustnpkodeksu"/>
      </w:pPr>
      <w:r>
        <w:t>7</w:t>
      </w:r>
      <w:r w:rsidR="00EA69A4" w:rsidRPr="00864707">
        <w:t xml:space="preserve">. Minister właściwy do spraw </w:t>
      </w:r>
      <w:r w:rsidR="00DD7622" w:rsidRPr="00864707">
        <w:t>instytucji finansowych</w:t>
      </w:r>
      <w:r w:rsidR="006A63ED" w:rsidRPr="00864707">
        <w:t xml:space="preserve"> w </w:t>
      </w:r>
      <w:r w:rsidR="00EA69A4" w:rsidRPr="00864707">
        <w:t>porozumieniu</w:t>
      </w:r>
      <w:r w:rsidR="006A63ED" w:rsidRPr="00864707">
        <w:t xml:space="preserve"> z </w:t>
      </w:r>
      <w:r w:rsidR="00EA69A4" w:rsidRPr="00864707">
        <w:t>ministrem właściwym do spraw zdrowia określi,</w:t>
      </w:r>
      <w:r w:rsidR="006A63ED" w:rsidRPr="00864707">
        <w:t xml:space="preserve"> w </w:t>
      </w:r>
      <w:r w:rsidR="00EA69A4" w:rsidRPr="00864707">
        <w:t>drodze rozporządzenia, szczegółowy zakres ubezpieczenia,</w:t>
      </w:r>
      <w:r w:rsidR="006A63ED" w:rsidRPr="00864707">
        <w:t xml:space="preserve"> o </w:t>
      </w:r>
      <w:r w:rsidR="00EA69A4" w:rsidRPr="00864707">
        <w:t>którym mowa</w:t>
      </w:r>
      <w:r w:rsidR="006A63ED" w:rsidRPr="00864707">
        <w:t xml:space="preserve"> w ust. </w:t>
      </w:r>
      <w:r w:rsidR="00D30EC7">
        <w:t>5</w:t>
      </w:r>
      <w:r w:rsidR="00EA69A4" w:rsidRPr="00864707">
        <w:t>, termin powstania obowiązku ubezpieczenia oraz minimalną sumę gwarancyjną, biorąc pod uwagę zakres zadań wykonywanych przez ZHM.</w:t>
      </w:r>
    </w:p>
    <w:p w:rsidR="00615212" w:rsidRPr="00864707" w:rsidRDefault="00615212" w:rsidP="00615212">
      <w:pPr>
        <w:pStyle w:val="ARTartustawynprozporzdzenia"/>
      </w:pPr>
      <w:r w:rsidRPr="00864707">
        <w:rPr>
          <w:rStyle w:val="Ppogrubienie"/>
        </w:rPr>
        <w:t>Art. </w:t>
      </w:r>
      <w:r w:rsidR="00EC79E4">
        <w:rPr>
          <w:rStyle w:val="Ppogrubienie"/>
        </w:rPr>
        <w:t>9</w:t>
      </w:r>
      <w:r w:rsidRPr="00864707">
        <w:rPr>
          <w:rStyle w:val="Ppogrubienie"/>
        </w:rPr>
        <w:t>.</w:t>
      </w:r>
      <w:r w:rsidRPr="00864707">
        <w:t xml:space="preserve"> 1. W celu opracowania projektów procedur i rozwiązań, w tym działań analitycznych, służących realizacji zadań, o których mowa w art. 4 ust. 1 i 2, dyrektor RCB może powoływać ekspertów spośród przedstawicieli środowisk zajmujących się zagadnieniami zarządzania kryzowego, bezpieczeństwa i porządku publicznego oraz pomocy </w:t>
      </w:r>
      <w:r w:rsidRPr="00864707">
        <w:lastRenderedPageBreak/>
        <w:t xml:space="preserve">humanitarnej, posiadających co najmniej </w:t>
      </w:r>
      <w:r w:rsidR="002B7FA2">
        <w:t>3</w:t>
      </w:r>
      <w:r w:rsidRPr="00864707">
        <w:noBreakHyphen/>
        <w:t>letnie doświadczenie w obszarze, którego dotyczy zadanie.</w:t>
      </w:r>
    </w:p>
    <w:p w:rsidR="00615212" w:rsidRPr="00864707" w:rsidRDefault="00615212" w:rsidP="00615212">
      <w:pPr>
        <w:pStyle w:val="USTustnpkodeksu"/>
      </w:pPr>
      <w:r w:rsidRPr="00864707">
        <w:t>2. Eksperci, o których mowa w ust. 1, otrzymują wynagrodzenie w wysokości określonej przez dyrektora RCB</w:t>
      </w:r>
      <w:r w:rsidR="00585AED">
        <w:t>, nie</w:t>
      </w:r>
      <w:r w:rsidR="00585AED" w:rsidRPr="00585AED">
        <w:t xml:space="preserve"> wyższej niż </w:t>
      </w:r>
      <w:r w:rsidR="00332931">
        <w:t>2</w:t>
      </w:r>
      <w:r w:rsidR="00EC79E4">
        <w:t>-</w:t>
      </w:r>
      <w:r w:rsidR="00332931">
        <w:t xml:space="preserve">krotność </w:t>
      </w:r>
      <w:r w:rsidR="00585AED" w:rsidRPr="00585AED">
        <w:t>przeciętnego miesięcznego wynagrodzenia w sektorze przedsiębiorstw z poprzedniego kwartału włącznie z wypłatami z zysku, ogłaszanego przez Prezesa Głównego Urzędu Statystycznego w Dzienniku Urzędowym Rzeczypospolitej Polskiej „Monitor Polski”</w:t>
      </w:r>
      <w:r w:rsidRPr="00864707">
        <w:t>.</w:t>
      </w:r>
    </w:p>
    <w:p w:rsidR="00615212" w:rsidRPr="00864707" w:rsidRDefault="00615212" w:rsidP="00615212">
      <w:pPr>
        <w:pStyle w:val="USTustnpkodeksu"/>
      </w:pPr>
      <w:r w:rsidRPr="00864707">
        <w:t>3. Ekspertom, o których mowa w ust. 1, przysługuje zwrot kosztów podróży i noclegu zgodnie z przepisami wydanymi na podstawie art. 77</w:t>
      </w:r>
      <w:r w:rsidRPr="00864707">
        <w:rPr>
          <w:rStyle w:val="IGindeksgrny"/>
        </w:rPr>
        <w:t>5</w:t>
      </w:r>
      <w:r w:rsidRPr="00864707">
        <w:t xml:space="preserve"> § 2 ustawy z dnia 26 czerwca 1974 r. – Kodeks pracy (Dz. U. z 2020 r. poz. 1320).</w:t>
      </w:r>
    </w:p>
    <w:p w:rsidR="00EA69A4" w:rsidRDefault="00EA69A4" w:rsidP="00EA69A4">
      <w:pPr>
        <w:pStyle w:val="ARTartustawynprozporzdzenia"/>
      </w:pPr>
      <w:r w:rsidRPr="00864707">
        <w:rPr>
          <w:rStyle w:val="Ppogrubienie"/>
        </w:rPr>
        <w:t>Art. </w:t>
      </w:r>
      <w:r w:rsidR="004407E5" w:rsidRPr="00864707">
        <w:rPr>
          <w:rStyle w:val="Ppogrubienie"/>
        </w:rPr>
        <w:t>1</w:t>
      </w:r>
      <w:r w:rsidR="00EC79E4">
        <w:rPr>
          <w:rStyle w:val="Ppogrubienie"/>
        </w:rPr>
        <w:t>0</w:t>
      </w:r>
      <w:r w:rsidRPr="00864707">
        <w:rPr>
          <w:rStyle w:val="Ppogrubienie"/>
        </w:rPr>
        <w:t>.</w:t>
      </w:r>
      <w:r w:rsidRPr="00864707">
        <w:t> 1.</w:t>
      </w:r>
      <w:r w:rsidRPr="00864707">
        <w:tab/>
        <w:t xml:space="preserve">Dyrektor </w:t>
      </w:r>
      <w:r w:rsidR="00D63D5A" w:rsidRPr="00864707">
        <w:t>RCB</w:t>
      </w:r>
      <w:r w:rsidRPr="00864707">
        <w:t xml:space="preserve"> organizuje</w:t>
      </w:r>
      <w:r w:rsidR="006A63ED" w:rsidRPr="00864707">
        <w:t xml:space="preserve"> i </w:t>
      </w:r>
      <w:r w:rsidRPr="00864707">
        <w:t>koordynuje udział</w:t>
      </w:r>
      <w:r w:rsidR="00705969" w:rsidRPr="00864707">
        <w:t>ZHM</w:t>
      </w:r>
      <w:r w:rsidR="00BE6AB5">
        <w:t xml:space="preserve"> oraz dyspozytorów</w:t>
      </w:r>
      <w:r w:rsidR="0046736B">
        <w:t xml:space="preserve"> medycznych i lotniczych LPR</w:t>
      </w:r>
      <w:ins w:id="80" w:author="Robert Tyszkiewicz" w:date="2021-04-23T10:16:00Z">
        <w:r w:rsidR="00295ED8">
          <w:t>, w</w:t>
        </w:r>
      </w:ins>
      <w:ins w:id="81" w:author="Robert Tyszkiewicz" w:date="2021-04-23T10:18:00Z">
        <w:r w:rsidR="004523CE">
          <w:t xml:space="preserve"> zakresie </w:t>
        </w:r>
      </w:ins>
      <w:ins w:id="82" w:author="Robert Tyszkiewicz" w:date="2021-04-23T10:19:00Z">
        <w:r w:rsidR="004523CE">
          <w:t xml:space="preserve">realizacji zadań </w:t>
        </w:r>
        <w:commentRangeStart w:id="83"/>
        <w:r w:rsidR="004523CE">
          <w:t>LPR</w:t>
        </w:r>
      </w:ins>
      <w:commentRangeEnd w:id="83"/>
      <w:ins w:id="84" w:author="Robert Tyszkiewicz" w:date="2021-04-23T10:20:00Z">
        <w:r w:rsidR="004523CE">
          <w:rPr>
            <w:rStyle w:val="ad"/>
            <w:rFonts w:eastAsia="Times New Roman" w:cs="Times New Roman"/>
          </w:rPr>
          <w:commentReference w:id="83"/>
        </w:r>
      </w:ins>
      <w:ins w:id="85" w:author="Robert Tyszkiewicz" w:date="2021-04-23T10:19:00Z">
        <w:r w:rsidR="004523CE">
          <w:t>,</w:t>
        </w:r>
      </w:ins>
      <w:r w:rsidR="006A63ED" w:rsidRPr="00864707">
        <w:t>w </w:t>
      </w:r>
      <w:r w:rsidR="00200FF0" w:rsidRPr="00864707">
        <w:t xml:space="preserve">szkoleniach </w:t>
      </w:r>
      <w:r w:rsidR="00E87707">
        <w:t xml:space="preserve">oraz </w:t>
      </w:r>
      <w:r w:rsidRPr="00864707">
        <w:t>ćwiczeniach krajowych</w:t>
      </w:r>
      <w:r w:rsidR="006A63ED" w:rsidRPr="00864707">
        <w:t xml:space="preserve"> i </w:t>
      </w:r>
      <w:r w:rsidRPr="00864707">
        <w:t>międzynarodowych,</w:t>
      </w:r>
      <w:r w:rsidR="006A63ED" w:rsidRPr="00864707">
        <w:t xml:space="preserve"> w </w:t>
      </w:r>
      <w:r w:rsidRPr="00864707">
        <w:t>tym ćwiczeniach</w:t>
      </w:r>
      <w:r w:rsidR="006A63ED" w:rsidRPr="00864707">
        <w:t xml:space="preserve"> z </w:t>
      </w:r>
      <w:r w:rsidRPr="00864707">
        <w:t>zakresu ochrony ludności, zarządzania kryzysowego, obrony cywilnej oraz obronnych.</w:t>
      </w:r>
    </w:p>
    <w:p w:rsidR="00E87707" w:rsidRPr="00864707" w:rsidRDefault="00A43F09" w:rsidP="00EA69A4">
      <w:pPr>
        <w:pStyle w:val="ARTartustawynprozporzdzenia"/>
      </w:pPr>
      <w:bookmarkStart w:id="86" w:name="_Hlk69724249"/>
      <w:r>
        <w:t>2</w:t>
      </w:r>
      <w:r w:rsidR="00E87707">
        <w:t>. Szkoleni</w:t>
      </w:r>
      <w:r w:rsidR="00F95687">
        <w:t>a</w:t>
      </w:r>
      <w:r w:rsidR="00E87707">
        <w:t xml:space="preserve">, o których mowa w ust. 1, polegają na </w:t>
      </w:r>
      <w:r w:rsidR="00F95687">
        <w:t xml:space="preserve">nabywaniu lub </w:t>
      </w:r>
      <w:r w:rsidR="00F95687" w:rsidRPr="00F95687">
        <w:t>aktualizacj</w:t>
      </w:r>
      <w:r w:rsidR="00F95687">
        <w:t>i</w:t>
      </w:r>
      <w:r w:rsidR="00F95687" w:rsidRPr="00F95687">
        <w:t xml:space="preserve"> wiedzy i umiejętności </w:t>
      </w:r>
      <w:r w:rsidR="00F95687">
        <w:t>nie</w:t>
      </w:r>
      <w:r w:rsidR="00943467">
        <w:t>z</w:t>
      </w:r>
      <w:r w:rsidR="00F95687">
        <w:t xml:space="preserve">będnych do </w:t>
      </w:r>
      <w:r w:rsidR="00943467">
        <w:t>realizacji zadań ZHM.</w:t>
      </w:r>
    </w:p>
    <w:bookmarkEnd w:id="86"/>
    <w:p w:rsidR="00EA69A4" w:rsidRPr="00864707" w:rsidRDefault="00A43F09" w:rsidP="00EA69A4">
      <w:pPr>
        <w:pStyle w:val="USTustnpkodeksu"/>
      </w:pPr>
      <w:r>
        <w:t>3</w:t>
      </w:r>
      <w:r w:rsidR="00EA69A4" w:rsidRPr="00864707">
        <w:t>. </w:t>
      </w:r>
      <w:r w:rsidR="00705969" w:rsidRPr="00864707">
        <w:t>Ć</w:t>
      </w:r>
      <w:r w:rsidR="00EA69A4" w:rsidRPr="00864707">
        <w:t>wiczenia,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w ust. </w:t>
      </w:r>
      <w:r w:rsidR="00EA69A4" w:rsidRPr="00864707">
        <w:t xml:space="preserve">1, </w:t>
      </w:r>
      <w:r w:rsidR="00705969" w:rsidRPr="00864707">
        <w:t>polegają na</w:t>
      </w:r>
      <w:r w:rsidR="00EA69A4" w:rsidRPr="00864707">
        <w:t xml:space="preserve"> praktyczn</w:t>
      </w:r>
      <w:r w:rsidR="00705969" w:rsidRPr="00864707">
        <w:t>ym</w:t>
      </w:r>
      <w:r w:rsidR="00EA69A4" w:rsidRPr="00864707">
        <w:t xml:space="preserve"> sprawdzeni</w:t>
      </w:r>
      <w:r w:rsidR="00705969" w:rsidRPr="00864707">
        <w:t>u</w:t>
      </w:r>
      <w:r w:rsidR="00EA69A4" w:rsidRPr="00864707">
        <w:t xml:space="preserve"> sposobów realizacji zadań </w:t>
      </w:r>
      <w:r w:rsidR="00705969" w:rsidRPr="00864707">
        <w:t>ZHM</w:t>
      </w:r>
      <w:r w:rsidR="00EA69A4" w:rsidRPr="00864707">
        <w:t>,</w:t>
      </w:r>
      <w:r w:rsidR="006A63ED" w:rsidRPr="00864707">
        <w:t xml:space="preserve"> w </w:t>
      </w:r>
      <w:r w:rsidR="00EA69A4" w:rsidRPr="00864707">
        <w:t>tym procedur dotyczących obiegu informacji, podejmowania decyzji oraz uruchamiania</w:t>
      </w:r>
      <w:r w:rsidR="006A63ED" w:rsidRPr="00864707">
        <w:t xml:space="preserve"> i </w:t>
      </w:r>
      <w:r w:rsidR="00EA69A4" w:rsidRPr="00864707">
        <w:t>dysponowania sił</w:t>
      </w:r>
      <w:r w:rsidR="006A63ED" w:rsidRPr="00864707">
        <w:t xml:space="preserve"> i </w:t>
      </w:r>
      <w:r w:rsidR="00EA69A4" w:rsidRPr="00864707">
        <w:t>środków służących realizacji zadań.</w:t>
      </w:r>
    </w:p>
    <w:p w:rsidR="00EA69A4" w:rsidRPr="00864707" w:rsidRDefault="00A43F09" w:rsidP="00EA69A4">
      <w:pPr>
        <w:pStyle w:val="USTustnpkodeksu"/>
      </w:pPr>
      <w:r>
        <w:t>4</w:t>
      </w:r>
      <w:r w:rsidR="00EA69A4" w:rsidRPr="00864707">
        <w:t xml:space="preserve">. Dyrektor </w:t>
      </w:r>
      <w:r w:rsidR="00742D99" w:rsidRPr="00864707">
        <w:t>RCB</w:t>
      </w:r>
      <w:r w:rsidR="00EA69A4" w:rsidRPr="00864707">
        <w:t xml:space="preserve"> opracowuje harmonogram udziału </w:t>
      </w:r>
      <w:r w:rsidR="00742D99" w:rsidRPr="00864707">
        <w:t>ZHM</w:t>
      </w:r>
      <w:r w:rsidR="00B271AA">
        <w:t>oraz dyspozytorów medycznych i lotniczych LPR</w:t>
      </w:r>
      <w:r w:rsidR="006A63ED" w:rsidRPr="00864707">
        <w:t>w</w:t>
      </w:r>
      <w:r w:rsidR="00DD7622" w:rsidRPr="00864707">
        <w:t xml:space="preserve"> szkoleniach i</w:t>
      </w:r>
      <w:r w:rsidR="006A63ED" w:rsidRPr="00864707">
        <w:t> </w:t>
      </w:r>
      <w:r w:rsidR="00EA69A4" w:rsidRPr="00864707">
        <w:t>ćwiczeniach,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w ust. </w:t>
      </w:r>
      <w:r w:rsidR="00EA69A4" w:rsidRPr="00864707">
        <w:t>1, na dany rok.</w:t>
      </w:r>
    </w:p>
    <w:p w:rsidR="00DD7622" w:rsidRPr="00864707" w:rsidRDefault="00EA69A4" w:rsidP="00864707">
      <w:pPr>
        <w:pStyle w:val="ARTartustawynprozporzdzenia"/>
        <w:keepNext/>
      </w:pPr>
      <w:r w:rsidRPr="00864707">
        <w:rPr>
          <w:rStyle w:val="Ppogrubienie"/>
        </w:rPr>
        <w:t>Art. </w:t>
      </w:r>
      <w:r w:rsidR="007D4B9B" w:rsidRPr="00864707">
        <w:rPr>
          <w:rStyle w:val="Ppogrubienie"/>
        </w:rPr>
        <w:t>1</w:t>
      </w:r>
      <w:r w:rsidR="00EC79E4">
        <w:rPr>
          <w:rStyle w:val="Ppogrubienie"/>
        </w:rPr>
        <w:t>1</w:t>
      </w:r>
      <w:r w:rsidRPr="00864707">
        <w:rPr>
          <w:rStyle w:val="Ppogrubienie"/>
        </w:rPr>
        <w:t>.</w:t>
      </w:r>
      <w:r w:rsidR="00143CE4" w:rsidRPr="00143CE4">
        <w:t>1.</w:t>
      </w:r>
      <w:r w:rsidRPr="00143CE4">
        <w:t> </w:t>
      </w:r>
      <w:r w:rsidR="00DD7622" w:rsidRPr="00864707">
        <w:t>ZHM jest zadysponowany przez dyrektora RCB:</w:t>
      </w:r>
    </w:p>
    <w:p w:rsidR="00EA69A4" w:rsidRPr="00864707" w:rsidRDefault="00DD7622" w:rsidP="00221E2E">
      <w:pPr>
        <w:pStyle w:val="PKTpunkt"/>
      </w:pPr>
      <w:r w:rsidRPr="00864707">
        <w:t>1)</w:t>
      </w:r>
      <w:r w:rsidR="00453D8D" w:rsidRPr="00864707">
        <w:tab/>
      </w:r>
      <w:r w:rsidRPr="00864707">
        <w:t xml:space="preserve">na polecenie Prezesa Rady Ministrów </w:t>
      </w:r>
      <w:r w:rsidR="00453D8D" w:rsidRPr="00864707">
        <w:t>–</w:t>
      </w:r>
      <w:r w:rsidRPr="00864707">
        <w:t xml:space="preserve"> do działań, o których mowa art. 4 ust. 2; </w:t>
      </w:r>
    </w:p>
    <w:p w:rsidR="00EA69A4" w:rsidRPr="00864707" w:rsidRDefault="00DD7622" w:rsidP="00EA69A4">
      <w:pPr>
        <w:pStyle w:val="PKTpunkt"/>
      </w:pPr>
      <w:r w:rsidRPr="00864707">
        <w:t>2</w:t>
      </w:r>
      <w:r w:rsidR="00EA69A4" w:rsidRPr="00864707">
        <w:t>)</w:t>
      </w:r>
      <w:r w:rsidR="00EA69A4" w:rsidRPr="00864707">
        <w:tab/>
      </w:r>
      <w:r w:rsidRPr="00864707">
        <w:t xml:space="preserve">z własnej inicjatywy </w:t>
      </w:r>
      <w:r w:rsidR="00453D8D" w:rsidRPr="00864707">
        <w:t>–</w:t>
      </w:r>
      <w:r w:rsidRPr="00864707">
        <w:t xml:space="preserve"> do działań, o których mowa w art. 4 ust. 2;</w:t>
      </w:r>
    </w:p>
    <w:p w:rsidR="00EA69A4" w:rsidRPr="00864707" w:rsidRDefault="00DD7622" w:rsidP="00864707">
      <w:pPr>
        <w:pStyle w:val="PKTpunkt"/>
        <w:keepNext/>
      </w:pPr>
      <w:r w:rsidRPr="00864707">
        <w:t>3</w:t>
      </w:r>
      <w:r w:rsidR="00EA69A4" w:rsidRPr="00864707">
        <w:t>)</w:t>
      </w:r>
      <w:r w:rsidR="00EA69A4" w:rsidRPr="00864707">
        <w:tab/>
        <w:t>na wniosek:</w:t>
      </w:r>
    </w:p>
    <w:p w:rsidR="00B96E9F" w:rsidRPr="00864707" w:rsidRDefault="00EA69A4" w:rsidP="00EA69A4">
      <w:pPr>
        <w:pStyle w:val="LITlitera"/>
      </w:pPr>
      <w:r w:rsidRPr="00864707">
        <w:t>a)</w:t>
      </w:r>
      <w:r w:rsidRPr="00864707">
        <w:tab/>
      </w:r>
      <w:r w:rsidR="00B96E9F" w:rsidRPr="00864707">
        <w:t>Ministra Obrony Narodowej – do działań, o których mowa w art. 4 ust. 2</w:t>
      </w:r>
      <w:r w:rsidR="00332931">
        <w:t xml:space="preserve"> pkt 1</w:t>
      </w:r>
      <w:r w:rsidR="00B96E9F" w:rsidRPr="00864707">
        <w:t>,</w:t>
      </w:r>
    </w:p>
    <w:p w:rsidR="00B96E9F" w:rsidRPr="00864707" w:rsidRDefault="00B96E9F" w:rsidP="00EA69A4">
      <w:pPr>
        <w:pStyle w:val="LITlitera"/>
      </w:pPr>
      <w:r w:rsidRPr="00864707">
        <w:t>b)</w:t>
      </w:r>
      <w:r w:rsidRPr="00864707">
        <w:tab/>
        <w:t xml:space="preserve">ministra właściwego do spraw zdrowia </w:t>
      </w:r>
      <w:r w:rsidR="00453D8D" w:rsidRPr="00864707">
        <w:t xml:space="preserve">– </w:t>
      </w:r>
      <w:r w:rsidRPr="00864707">
        <w:t>do działań, o których mowa w art. 4 ust. 2 pkt 1,</w:t>
      </w:r>
    </w:p>
    <w:p w:rsidR="00B96E9F" w:rsidRPr="00864707" w:rsidRDefault="00B96E9F" w:rsidP="00EA69A4">
      <w:pPr>
        <w:pStyle w:val="LITlitera"/>
      </w:pPr>
      <w:r w:rsidRPr="00864707">
        <w:t>c)</w:t>
      </w:r>
      <w:r w:rsidRPr="00864707">
        <w:tab/>
        <w:t xml:space="preserve">ministra właściwego do spraw wewnętrznych </w:t>
      </w:r>
      <w:r w:rsidR="00453D8D" w:rsidRPr="00864707">
        <w:t>–</w:t>
      </w:r>
      <w:r w:rsidRPr="00864707">
        <w:t xml:space="preserve"> do działań, o których mowa w art. 4 ust. 2 pkt 1</w:t>
      </w:r>
      <w:commentRangeStart w:id="87"/>
      <w:commentRangeStart w:id="88"/>
      <w:ins w:id="89" w:author="Robert Tyszkiewicz" w:date="2021-04-19T06:02:00Z">
        <w:r w:rsidR="00332931">
          <w:t xml:space="preserve">, </w:t>
        </w:r>
      </w:ins>
      <w:del w:id="90" w:author="Robert Tyszkiewicz" w:date="2021-04-19T06:02:00Z">
        <w:r w:rsidRPr="00864707" w:rsidDel="00332931">
          <w:delText xml:space="preserve"> lit. a oraz d,</w:delText>
        </w:r>
      </w:del>
      <w:commentRangeEnd w:id="87"/>
      <w:r w:rsidR="00EC79E4">
        <w:rPr>
          <w:rStyle w:val="ad"/>
          <w:rFonts w:eastAsia="Times New Roman" w:cs="Times New Roman"/>
          <w:bCs w:val="0"/>
        </w:rPr>
        <w:commentReference w:id="87"/>
      </w:r>
      <w:commentRangeEnd w:id="88"/>
      <w:r w:rsidR="009B5238">
        <w:rPr>
          <w:rStyle w:val="ad"/>
          <w:rFonts w:eastAsia="Times New Roman" w:cs="Times New Roman"/>
          <w:bCs w:val="0"/>
        </w:rPr>
        <w:commentReference w:id="88"/>
      </w:r>
    </w:p>
    <w:p w:rsidR="00EA69A4" w:rsidRPr="00864707" w:rsidRDefault="00B96E9F" w:rsidP="00864707">
      <w:pPr>
        <w:pStyle w:val="LITlitera"/>
      </w:pPr>
      <w:r w:rsidRPr="00864707">
        <w:lastRenderedPageBreak/>
        <w:t>d)</w:t>
      </w:r>
      <w:r w:rsidRPr="00864707">
        <w:tab/>
      </w:r>
      <w:r w:rsidR="00EA69A4" w:rsidRPr="00864707">
        <w:t xml:space="preserve">ministra właściwego do spraw zagranicznych </w:t>
      </w:r>
      <w:r w:rsidR="00567B22" w:rsidRPr="00864707">
        <w:t xml:space="preserve">– </w:t>
      </w:r>
      <w:r w:rsidR="00EA69A4" w:rsidRPr="00864707">
        <w:t>do działań,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w art. 4</w:t>
      </w:r>
      <w:r w:rsidR="003039B3" w:rsidRPr="00864707">
        <w:t xml:space="preserve"> ust. 2</w:t>
      </w:r>
      <w:r w:rsidR="006A63ED" w:rsidRPr="00864707">
        <w:t xml:space="preserve"> pkt </w:t>
      </w:r>
      <w:r w:rsidR="00BC387B" w:rsidRPr="00864707">
        <w:t>2</w:t>
      </w:r>
      <w:r w:rsidR="00EA69A4" w:rsidRPr="00864707">
        <w:t>,</w:t>
      </w:r>
    </w:p>
    <w:p w:rsidR="00EA69A4" w:rsidRPr="00864707" w:rsidRDefault="00453D8D" w:rsidP="00864707">
      <w:pPr>
        <w:pStyle w:val="LITlitera"/>
      </w:pPr>
      <w:r w:rsidRPr="00864707">
        <w:t>e</w:t>
      </w:r>
      <w:r w:rsidR="00EA69A4" w:rsidRPr="00864707">
        <w:t>)</w:t>
      </w:r>
      <w:r w:rsidR="00EA69A4" w:rsidRPr="00864707">
        <w:tab/>
        <w:t>wojewody do działań,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art. 4</w:t>
      </w:r>
      <w:r w:rsidR="003039B3" w:rsidRPr="00864707">
        <w:t xml:space="preserve"> ust. 2</w:t>
      </w:r>
      <w:r w:rsidR="006A63ED" w:rsidRPr="00864707">
        <w:t xml:space="preserve"> pkt </w:t>
      </w:r>
      <w:r w:rsidR="00BC387B" w:rsidRPr="00864707">
        <w:t>1</w:t>
      </w:r>
      <w:r w:rsidR="00EA69A4" w:rsidRPr="00864707">
        <w:t>, na terenie województwa.</w:t>
      </w:r>
    </w:p>
    <w:p w:rsidR="00EA69A4" w:rsidRPr="00864707" w:rsidRDefault="00EA69A4" w:rsidP="00EA69A4">
      <w:pPr>
        <w:pStyle w:val="USTustnpkodeksu"/>
      </w:pPr>
      <w:r w:rsidRPr="00864707">
        <w:t>2. Do wniosku,</w:t>
      </w:r>
      <w:r w:rsidR="006A63ED" w:rsidRPr="00864707">
        <w:t xml:space="preserve"> o </w:t>
      </w:r>
      <w:r w:rsidRPr="00864707">
        <w:t>którym mowa</w:t>
      </w:r>
      <w:r w:rsidR="006A63ED" w:rsidRPr="00864707">
        <w:t xml:space="preserve"> w ust. 1 pkt </w:t>
      </w:r>
      <w:r w:rsidR="00A55FA7" w:rsidRPr="00864707">
        <w:t>3</w:t>
      </w:r>
      <w:r w:rsidRPr="00864707">
        <w:t>, dołącza się informację</w:t>
      </w:r>
      <w:r w:rsidR="006A63ED" w:rsidRPr="00864707">
        <w:t xml:space="preserve"> o </w:t>
      </w:r>
      <w:r w:rsidRPr="00864707">
        <w:t>zdarzeniu, ocenę sytuacji oraz informację</w:t>
      </w:r>
      <w:r w:rsidR="006A63ED" w:rsidRPr="00864707">
        <w:t xml:space="preserve"> o </w:t>
      </w:r>
      <w:r w:rsidRPr="00864707">
        <w:t>podjętych</w:t>
      </w:r>
      <w:r w:rsidR="006A63ED" w:rsidRPr="00864707">
        <w:t xml:space="preserve"> i </w:t>
      </w:r>
      <w:r w:rsidRPr="00864707">
        <w:t>zamierzonych działaniach.</w:t>
      </w:r>
      <w:r w:rsidR="00567B22" w:rsidRPr="00864707">
        <w:t xml:space="preserve"> W sytuacjach niecierpiących zwłoki wniosek może być złożony ustnie.</w:t>
      </w:r>
    </w:p>
    <w:p w:rsidR="00EA69A4" w:rsidRPr="00864707" w:rsidRDefault="00EA69A4" w:rsidP="00864707">
      <w:pPr>
        <w:pStyle w:val="ARTartustawynprozporzdzenia"/>
        <w:keepNext/>
      </w:pPr>
      <w:r w:rsidRPr="00864707">
        <w:rPr>
          <w:rStyle w:val="Ppogrubienie"/>
        </w:rPr>
        <w:t>Art. </w:t>
      </w:r>
      <w:r w:rsidR="00BC387B" w:rsidRPr="00864707">
        <w:rPr>
          <w:rStyle w:val="Ppogrubienie"/>
        </w:rPr>
        <w:t>1</w:t>
      </w:r>
      <w:r w:rsidR="00EC79E4">
        <w:rPr>
          <w:rStyle w:val="Ppogrubienie"/>
        </w:rPr>
        <w:t>2</w:t>
      </w:r>
      <w:r w:rsidR="00BC387B" w:rsidRPr="00864707">
        <w:rPr>
          <w:rStyle w:val="Ppogrubienie"/>
        </w:rPr>
        <w:t>.</w:t>
      </w:r>
      <w:r w:rsidRPr="00864707">
        <w:t xml:space="preserve"> 1.</w:t>
      </w:r>
      <w:r w:rsidRPr="00864707">
        <w:tab/>
      </w:r>
      <w:r w:rsidR="00727592" w:rsidRPr="00864707">
        <w:t xml:space="preserve"> Podstawą funkcjonowania ZHM jest</w:t>
      </w:r>
      <w:r w:rsidRPr="00864707">
        <w:t xml:space="preserve"> plan organizacji</w:t>
      </w:r>
      <w:r w:rsidR="003D102E" w:rsidRPr="00864707">
        <w:t xml:space="preserve">i </w:t>
      </w:r>
      <w:r w:rsidR="00727592" w:rsidRPr="00864707">
        <w:t>działa</w:t>
      </w:r>
      <w:r w:rsidR="003D102E" w:rsidRPr="00864707">
        <w:t xml:space="preserve">niaZHM </w:t>
      </w:r>
      <w:r w:rsidR="00727592" w:rsidRPr="00864707">
        <w:t>zawierający:</w:t>
      </w:r>
    </w:p>
    <w:p w:rsidR="00273E09" w:rsidRPr="00864707" w:rsidRDefault="00EA69A4" w:rsidP="00EA69A4">
      <w:pPr>
        <w:pStyle w:val="PKTpunkt"/>
      </w:pPr>
      <w:r w:rsidRPr="00864707">
        <w:t>1)</w:t>
      </w:r>
      <w:r w:rsidRPr="00864707">
        <w:tab/>
        <w:t>okre</w:t>
      </w:r>
      <w:r w:rsidRPr="00864707">
        <w:rPr>
          <w:rFonts w:hint="eastAsia"/>
        </w:rPr>
        <w:t>ś</w:t>
      </w:r>
      <w:r w:rsidRPr="00864707">
        <w:t xml:space="preserve">lenie </w:t>
      </w:r>
      <w:r w:rsidR="00273E09" w:rsidRPr="00864707">
        <w:t xml:space="preserve">struktury organizacyjnej ZHM i jego liczebności, z uwzględnieniem podziału na sekcje, o których mowa w art. </w:t>
      </w:r>
      <w:r w:rsidR="001059BC" w:rsidRPr="00864707">
        <w:t>6 ust. 3</w:t>
      </w:r>
      <w:r w:rsidR="00273E09" w:rsidRPr="00864707">
        <w:t>;</w:t>
      </w:r>
    </w:p>
    <w:p w:rsidR="00EA69A4" w:rsidRPr="00864707" w:rsidRDefault="00273E09" w:rsidP="00EA69A4">
      <w:pPr>
        <w:pStyle w:val="PKTpunkt"/>
      </w:pPr>
      <w:r w:rsidRPr="00864707">
        <w:t>2)</w:t>
      </w:r>
      <w:r w:rsidRPr="00864707">
        <w:tab/>
        <w:t xml:space="preserve">określenie </w:t>
      </w:r>
      <w:r w:rsidR="00EA69A4" w:rsidRPr="00864707">
        <w:t>zada</w:t>
      </w:r>
      <w:r w:rsidR="00EA69A4" w:rsidRPr="00864707">
        <w:rPr>
          <w:rFonts w:hint="eastAsia"/>
        </w:rPr>
        <w:t>ń</w:t>
      </w:r>
      <w:r w:rsidR="006A63ED" w:rsidRPr="00864707">
        <w:t xml:space="preserve"> i</w:t>
      </w:r>
      <w:r w:rsidR="00EA69A4" w:rsidRPr="00864707">
        <w:t>obowi</w:t>
      </w:r>
      <w:r w:rsidR="00EA69A4" w:rsidRPr="00864707">
        <w:rPr>
          <w:rFonts w:hint="eastAsia"/>
        </w:rPr>
        <w:t>ą</w:t>
      </w:r>
      <w:r w:rsidR="00EA69A4" w:rsidRPr="00864707">
        <w:t>zków cz</w:t>
      </w:r>
      <w:r w:rsidR="00EA69A4" w:rsidRPr="00864707">
        <w:rPr>
          <w:rFonts w:hint="eastAsia"/>
        </w:rPr>
        <w:t>ł</w:t>
      </w:r>
      <w:r w:rsidR="00EA69A4" w:rsidRPr="00864707">
        <w:t xml:space="preserve">onków </w:t>
      </w:r>
      <w:r w:rsidR="00727592" w:rsidRPr="00864707">
        <w:t>ZHM</w:t>
      </w:r>
      <w:r w:rsidR="00EA69A4" w:rsidRPr="00864707">
        <w:t>;</w:t>
      </w:r>
    </w:p>
    <w:p w:rsidR="00EA69A4" w:rsidRPr="00864707" w:rsidRDefault="001059BC" w:rsidP="00864707">
      <w:pPr>
        <w:pStyle w:val="PKTpunkt"/>
        <w:keepNext/>
      </w:pPr>
      <w:r w:rsidRPr="00864707">
        <w:t>3</w:t>
      </w:r>
      <w:r w:rsidR="00EA69A4" w:rsidRPr="00864707">
        <w:t>)</w:t>
      </w:r>
      <w:r w:rsidR="00EA69A4" w:rsidRPr="00864707">
        <w:tab/>
        <w:t>opis środków będących</w:t>
      </w:r>
      <w:r w:rsidR="006A63ED" w:rsidRPr="00864707">
        <w:t xml:space="preserve"> w </w:t>
      </w:r>
      <w:r w:rsidR="00EA69A4" w:rsidRPr="00864707">
        <w:t xml:space="preserve">dyspozycji </w:t>
      </w:r>
      <w:r w:rsidR="00727592" w:rsidRPr="00864707">
        <w:t>ZHM</w:t>
      </w:r>
      <w:r w:rsidR="00EA69A4" w:rsidRPr="00864707">
        <w:t>,</w:t>
      </w:r>
      <w:r w:rsidR="006A63ED" w:rsidRPr="00864707">
        <w:t xml:space="preserve"> w </w:t>
      </w:r>
      <w:r w:rsidR="00EA69A4" w:rsidRPr="00864707">
        <w:t>tym zasobów:</w:t>
      </w:r>
    </w:p>
    <w:p w:rsidR="00EA69A4" w:rsidRPr="00864707" w:rsidRDefault="00EA69A4" w:rsidP="00EA69A4">
      <w:pPr>
        <w:pStyle w:val="LITlitera"/>
      </w:pPr>
      <w:r w:rsidRPr="00864707">
        <w:t>a)</w:t>
      </w:r>
      <w:r w:rsidRPr="00864707">
        <w:tab/>
        <w:t>kadrowych,</w:t>
      </w:r>
    </w:p>
    <w:p w:rsidR="00EA69A4" w:rsidRPr="00864707" w:rsidRDefault="00EA69A4" w:rsidP="00864707">
      <w:pPr>
        <w:pStyle w:val="LITlitera"/>
        <w:keepNext/>
      </w:pPr>
      <w:r w:rsidRPr="00864707">
        <w:t>b)</w:t>
      </w:r>
      <w:r w:rsidRPr="00864707">
        <w:tab/>
        <w:t>sprzętowych</w:t>
      </w:r>
    </w:p>
    <w:p w:rsidR="00727592" w:rsidRPr="00864707" w:rsidRDefault="00143CE4" w:rsidP="00727592">
      <w:pPr>
        <w:pStyle w:val="CZWSPLITczwsplnaliter"/>
      </w:pPr>
      <w:r>
        <w:t>–</w:t>
      </w:r>
      <w:r w:rsidR="00727592" w:rsidRPr="00864707">
        <w:t>planowanych do wykorzystania</w:t>
      </w:r>
      <w:r w:rsidR="006A63ED" w:rsidRPr="00864707">
        <w:t xml:space="preserve"> w </w:t>
      </w:r>
      <w:r w:rsidR="00727592" w:rsidRPr="00864707">
        <w:t>przypadku wystąpienia określonego rodzaju zdarzenia;</w:t>
      </w:r>
    </w:p>
    <w:p w:rsidR="00EA69A4" w:rsidRPr="00864707" w:rsidRDefault="00EA69A4" w:rsidP="00EA69A4">
      <w:pPr>
        <w:pStyle w:val="PKTpunkt"/>
      </w:pPr>
      <w:r w:rsidRPr="00864707">
        <w:t>3)</w:t>
      </w:r>
      <w:r w:rsidRPr="00864707">
        <w:tab/>
        <w:t xml:space="preserve">opis </w:t>
      </w:r>
      <w:r w:rsidR="00A076F4" w:rsidRPr="00864707">
        <w:t xml:space="preserve">asortymentu rezerw strategicznych </w:t>
      </w:r>
      <w:r w:rsidRPr="00864707">
        <w:t>będąc</w:t>
      </w:r>
      <w:r w:rsidR="00A076F4" w:rsidRPr="00864707">
        <w:t>ego</w:t>
      </w:r>
      <w:r w:rsidR="006A63ED" w:rsidRPr="00864707">
        <w:t xml:space="preserve"> w </w:t>
      </w:r>
      <w:r w:rsidR="00727592" w:rsidRPr="00864707">
        <w:t>dyspozycji</w:t>
      </w:r>
      <w:r w:rsidRPr="00864707">
        <w:t xml:space="preserve"> Rządowej Agencji Rezerw Strategicznych, któr</w:t>
      </w:r>
      <w:r w:rsidR="00A076F4" w:rsidRPr="00864707">
        <w:t>y</w:t>
      </w:r>
      <w:r w:rsidRPr="00864707">
        <w:t xml:space="preserve"> mo</w:t>
      </w:r>
      <w:r w:rsidR="00A076F4" w:rsidRPr="00864707">
        <w:t>że</w:t>
      </w:r>
      <w:r w:rsidRPr="00864707">
        <w:t xml:space="preserve"> zostać udostępnion</w:t>
      </w:r>
      <w:r w:rsidR="00A076F4" w:rsidRPr="00864707">
        <w:t>y</w:t>
      </w:r>
      <w:r w:rsidR="006A63ED" w:rsidRPr="00864707">
        <w:t xml:space="preserve"> w </w:t>
      </w:r>
      <w:r w:rsidR="00727592" w:rsidRPr="00864707">
        <w:t>celu</w:t>
      </w:r>
      <w:r w:rsidRPr="00864707">
        <w:t xml:space="preserve"> realizacji zadań </w:t>
      </w:r>
      <w:r w:rsidR="00727592" w:rsidRPr="00864707">
        <w:t>ZHM</w:t>
      </w:r>
      <w:r w:rsidRPr="00864707">
        <w:t>;</w:t>
      </w:r>
    </w:p>
    <w:p w:rsidR="001059BC" w:rsidRPr="00864707" w:rsidRDefault="00727592" w:rsidP="00864707">
      <w:pPr>
        <w:pStyle w:val="PKTpunkt"/>
        <w:keepNext/>
      </w:pPr>
      <w:r w:rsidRPr="00864707">
        <w:t>4</w:t>
      </w:r>
      <w:r w:rsidR="00EA69A4" w:rsidRPr="00864707">
        <w:t>)</w:t>
      </w:r>
      <w:r w:rsidR="00EA69A4" w:rsidRPr="00864707">
        <w:tab/>
        <w:t>procedury</w:t>
      </w:r>
      <w:r w:rsidR="00A076F4" w:rsidRPr="00864707">
        <w:t xml:space="preserve"> działania ZHM, </w:t>
      </w:r>
      <w:r w:rsidR="001059BC" w:rsidRPr="00864707">
        <w:t>w tym:</w:t>
      </w:r>
    </w:p>
    <w:p w:rsidR="00BC3951" w:rsidRPr="00864707" w:rsidRDefault="001059BC" w:rsidP="00864707">
      <w:pPr>
        <w:pStyle w:val="LITlitera"/>
        <w:keepNext/>
      </w:pPr>
      <w:r w:rsidRPr="00864707">
        <w:t>a)</w:t>
      </w:r>
      <w:r w:rsidRPr="00864707">
        <w:tab/>
        <w:t xml:space="preserve">procedurę </w:t>
      </w:r>
      <w:r w:rsidR="00BC3951" w:rsidRPr="00864707">
        <w:t>rozpoczęcia realizacji zadania na terytorium Rzeczypospolitej Polskie</w:t>
      </w:r>
      <w:r w:rsidR="00D94D00">
        <w:t>j</w:t>
      </w:r>
      <w:r w:rsidR="00535A2E">
        <w:t>,</w:t>
      </w:r>
    </w:p>
    <w:p w:rsidR="00BC3951" w:rsidRPr="00864707" w:rsidRDefault="001059BC" w:rsidP="00221E2E">
      <w:pPr>
        <w:pStyle w:val="LITlitera"/>
      </w:pPr>
      <w:r w:rsidRPr="00864707">
        <w:t>b</w:t>
      </w:r>
      <w:r w:rsidR="00BC3951" w:rsidRPr="00864707">
        <w:t>)</w:t>
      </w:r>
      <w:r w:rsidR="00BC3951" w:rsidRPr="00864707">
        <w:tab/>
      </w:r>
      <w:r w:rsidRPr="00864707">
        <w:t xml:space="preserve">procedurę rozpoczęcia realizacji zadania </w:t>
      </w:r>
      <w:r w:rsidR="00BC3951" w:rsidRPr="00864707">
        <w:t xml:space="preserve">poza </w:t>
      </w:r>
      <w:r w:rsidR="009E64D2">
        <w:t>terytorium</w:t>
      </w:r>
      <w:r w:rsidR="00BC3951" w:rsidRPr="00864707">
        <w:t xml:space="preserve"> Rzeczypospolitej Polskiej </w:t>
      </w:r>
    </w:p>
    <w:p w:rsidR="00EA69A4" w:rsidRPr="00864707" w:rsidRDefault="001059BC" w:rsidP="00864707">
      <w:pPr>
        <w:pStyle w:val="LITlitera"/>
        <w:keepNext/>
      </w:pPr>
      <w:r w:rsidRPr="00864707">
        <w:t>c)</w:t>
      </w:r>
      <w:r w:rsidRPr="00864707">
        <w:tab/>
      </w:r>
      <w:r w:rsidR="001661D7" w:rsidRPr="00864707">
        <w:t>procedury</w:t>
      </w:r>
      <w:r w:rsidR="00EA69A4" w:rsidRPr="00864707">
        <w:t>:</w:t>
      </w:r>
    </w:p>
    <w:p w:rsidR="00EA69A4" w:rsidRPr="00864707" w:rsidRDefault="001059BC" w:rsidP="00221E2E">
      <w:pPr>
        <w:pStyle w:val="TIRtiret"/>
      </w:pPr>
      <w:r w:rsidRPr="00864707">
        <w:t>–</w:t>
      </w:r>
      <w:r w:rsidR="00EA69A4" w:rsidRPr="00864707">
        <w:tab/>
        <w:t xml:space="preserve">uruchamiania </w:t>
      </w:r>
      <w:r w:rsidR="00727592" w:rsidRPr="00864707">
        <w:t>zasobów kadrowych</w:t>
      </w:r>
      <w:r w:rsidR="006A63ED" w:rsidRPr="00864707">
        <w:t xml:space="preserve"> i </w:t>
      </w:r>
      <w:r w:rsidR="00727592" w:rsidRPr="00864707">
        <w:t>sprzętowych</w:t>
      </w:r>
      <w:r w:rsidR="009F079D" w:rsidRPr="00864707">
        <w:t>będących</w:t>
      </w:r>
      <w:r w:rsidR="006A63ED" w:rsidRPr="00864707">
        <w:t xml:space="preserve"> w </w:t>
      </w:r>
      <w:r w:rsidR="009F079D" w:rsidRPr="00864707">
        <w:t xml:space="preserve">dyspozycji </w:t>
      </w:r>
      <w:r w:rsidR="00727592" w:rsidRPr="00864707">
        <w:t>ZHM</w:t>
      </w:r>
      <w:r w:rsidR="00EA69A4" w:rsidRPr="00864707">
        <w:t>,</w:t>
      </w:r>
    </w:p>
    <w:p w:rsidR="00EA69A4" w:rsidRPr="00864707" w:rsidRDefault="001059BC" w:rsidP="00221E2E">
      <w:pPr>
        <w:pStyle w:val="TIRtiret"/>
      </w:pPr>
      <w:r w:rsidRPr="00864707">
        <w:t>–</w:t>
      </w:r>
      <w:r w:rsidR="00EA69A4" w:rsidRPr="00864707">
        <w:tab/>
        <w:t>uruchamiania rezerw strategicznych,</w:t>
      </w:r>
    </w:p>
    <w:p w:rsidR="00EA69A4" w:rsidRPr="00864707" w:rsidRDefault="001059BC" w:rsidP="00221E2E">
      <w:pPr>
        <w:pStyle w:val="TIRtiret"/>
      </w:pPr>
      <w:r w:rsidRPr="00864707">
        <w:t>–</w:t>
      </w:r>
      <w:r w:rsidR="00EA69A4" w:rsidRPr="00864707">
        <w:tab/>
        <w:t>uruchamiania zasobów kadrowych oraz sprzętowych będących</w:t>
      </w:r>
      <w:r w:rsidR="006A63ED" w:rsidRPr="00864707">
        <w:t xml:space="preserve"> w </w:t>
      </w:r>
      <w:r w:rsidR="00EA69A4" w:rsidRPr="00864707">
        <w:t xml:space="preserve">dyspozycji </w:t>
      </w:r>
      <w:r w:rsidR="009F079D" w:rsidRPr="00864707">
        <w:t>organów</w:t>
      </w:r>
      <w:r w:rsidR="006A63ED" w:rsidRPr="00864707">
        <w:t xml:space="preserve"> i </w:t>
      </w:r>
      <w:r w:rsidR="00EA69A4" w:rsidRPr="00864707">
        <w:t>służb podległych Prezesowi Rady Ministrów, Ministrowi Obrony Narodowej, ministrowi właściwemu do spraw wewnętrznych, ministrowi właściwemu do spraw zdrowia</w:t>
      </w:r>
      <w:r w:rsidR="00567B22" w:rsidRPr="00864707">
        <w:t>,</w:t>
      </w:r>
      <w:r w:rsidR="006A63ED" w:rsidRPr="00864707">
        <w:t> </w:t>
      </w:r>
      <w:r w:rsidR="00EA69A4" w:rsidRPr="00864707">
        <w:t>ministrowi właściwemu do spraw zagranicznych</w:t>
      </w:r>
      <w:r w:rsidR="00567B22" w:rsidRPr="00864707">
        <w:t xml:space="preserve"> oraz wojewod</w:t>
      </w:r>
      <w:r w:rsidRPr="00864707">
        <w:t>om</w:t>
      </w:r>
      <w:r w:rsidR="00EA69A4" w:rsidRPr="00864707">
        <w:t>.</w:t>
      </w:r>
    </w:p>
    <w:p w:rsidR="00EA69A4" w:rsidRPr="00864707" w:rsidRDefault="007B7E7C" w:rsidP="00201D1D">
      <w:pPr>
        <w:pStyle w:val="USTustnpkodeksu"/>
        <w:keepNext/>
      </w:pPr>
      <w:r w:rsidRPr="00864707">
        <w:lastRenderedPageBreak/>
        <w:t>2</w:t>
      </w:r>
      <w:r w:rsidR="00EA69A4" w:rsidRPr="00864707">
        <w:t xml:space="preserve">. Plan organizacji </w:t>
      </w:r>
      <w:r w:rsidR="00C82804" w:rsidRPr="00864707">
        <w:t xml:space="preserve">i </w:t>
      </w:r>
      <w:r w:rsidR="00EA69A4" w:rsidRPr="00864707">
        <w:t>działa</w:t>
      </w:r>
      <w:r w:rsidR="00C82804" w:rsidRPr="00864707">
        <w:t>nia</w:t>
      </w:r>
      <w:r w:rsidRPr="00864707">
        <w:t xml:space="preserve">ZHMjest </w:t>
      </w:r>
      <w:r w:rsidR="00EA69A4" w:rsidRPr="00864707">
        <w:t>opracowywany</w:t>
      </w:r>
      <w:r w:rsidR="006A63ED" w:rsidRPr="00864707">
        <w:t xml:space="preserve"> z </w:t>
      </w:r>
      <w:r w:rsidR="00EA69A4" w:rsidRPr="00864707">
        <w:t xml:space="preserve">uwzględnieniembieżącej analizy ryzyka zagrożeń na </w:t>
      </w:r>
      <w:r w:rsidR="005F6894" w:rsidRPr="00864707">
        <w:t>terytorium</w:t>
      </w:r>
      <w:r w:rsidRPr="00864707">
        <w:t>Rzeczypospolitej Polskiej</w:t>
      </w:r>
      <w:r w:rsidR="00EA69A4" w:rsidRPr="00864707">
        <w:t xml:space="preserve"> oraz </w:t>
      </w:r>
      <w:r w:rsidR="00F15C8B" w:rsidRPr="00864707">
        <w:t>po</w:t>
      </w:r>
      <w:r w:rsidR="00EA69A4" w:rsidRPr="00864707">
        <w:t xml:space="preserve">za </w:t>
      </w:r>
      <w:r w:rsidR="00130D60" w:rsidRPr="00864707">
        <w:t>terytorium Rzeczypospolitej Polskiej</w:t>
      </w:r>
      <w:r w:rsidR="0099392D" w:rsidRPr="00864707">
        <w:t>i</w:t>
      </w:r>
      <w:r w:rsidR="00EA69A4" w:rsidRPr="00864707">
        <w:t xml:space="preserve"> koniecznoś</w:t>
      </w:r>
      <w:r w:rsidRPr="00864707">
        <w:t>ci</w:t>
      </w:r>
      <w:r w:rsidR="00EA69A4" w:rsidRPr="00864707">
        <w:t xml:space="preserve"> dostosowywania obowiązujących procedur, zasobów kadrowych</w:t>
      </w:r>
      <w:r w:rsidR="006A63ED" w:rsidRPr="00864707">
        <w:t xml:space="preserve"> i </w:t>
      </w:r>
      <w:r w:rsidR="00EA69A4" w:rsidRPr="00864707">
        <w:t>sprzętowych.</w:t>
      </w:r>
    </w:p>
    <w:p w:rsidR="00041D26" w:rsidRDefault="007B7E7C" w:rsidP="00144235">
      <w:pPr>
        <w:pStyle w:val="a6"/>
        <w:widowControl/>
        <w:tabs>
          <w:tab w:val="clear" w:pos="4536"/>
          <w:tab w:val="clear" w:pos="9072"/>
        </w:tabs>
        <w:autoSpaceDE w:val="0"/>
        <w:autoSpaceDN w:val="0"/>
        <w:adjustRightInd w:val="0"/>
        <w:ind w:firstLine="510"/>
        <w:jc w:val="both"/>
      </w:pPr>
      <w:r w:rsidRPr="00864707">
        <w:t>3</w:t>
      </w:r>
      <w:r w:rsidR="00EA69A4" w:rsidRPr="00864707">
        <w:t xml:space="preserve">. Plan organizacji </w:t>
      </w:r>
      <w:r w:rsidR="00C82804" w:rsidRPr="00864707">
        <w:t xml:space="preserve">i </w:t>
      </w:r>
      <w:r w:rsidR="00EA69A4" w:rsidRPr="00864707">
        <w:t>działa</w:t>
      </w:r>
      <w:r w:rsidR="00C82804" w:rsidRPr="00864707">
        <w:t>nia</w:t>
      </w:r>
      <w:r w:rsidR="005F6894" w:rsidRPr="00864707">
        <w:t>ZHM</w:t>
      </w:r>
      <w:r w:rsidR="00EA69A4" w:rsidRPr="00864707">
        <w:t xml:space="preserve"> jest opracowywany przez dyrektora </w:t>
      </w:r>
      <w:r w:rsidR="005F6894" w:rsidRPr="00864707">
        <w:t>RCB</w:t>
      </w:r>
      <w:r w:rsidR="00EA69A4" w:rsidRPr="00864707">
        <w:t xml:space="preserve"> we współpracy</w:t>
      </w:r>
      <w:r w:rsidR="006A63ED" w:rsidRPr="00864707">
        <w:t xml:space="preserve"> z </w:t>
      </w:r>
      <w:r w:rsidR="00193667" w:rsidRPr="00864707">
        <w:t>Szefem ZHM</w:t>
      </w:r>
      <w:r w:rsidR="00A43F09">
        <w:t>.</w:t>
      </w:r>
    </w:p>
    <w:p w:rsidR="00144235" w:rsidRPr="00144235" w:rsidRDefault="00A43F09" w:rsidP="00144235">
      <w:pPr>
        <w:pStyle w:val="a6"/>
        <w:widowControl/>
        <w:tabs>
          <w:tab w:val="clear" w:pos="4536"/>
          <w:tab w:val="clear" w:pos="9072"/>
        </w:tabs>
        <w:autoSpaceDE w:val="0"/>
        <w:autoSpaceDN w:val="0"/>
        <w:adjustRightInd w:val="0"/>
        <w:ind w:firstLine="510"/>
        <w:jc w:val="both"/>
        <w:rPr>
          <w:rFonts w:eastAsiaTheme="minorEastAsia" w:cs="Arial"/>
          <w:bCs/>
          <w:kern w:val="0"/>
          <w:szCs w:val="20"/>
          <w:lang w:eastAsia="pl-PL"/>
        </w:rPr>
      </w:pPr>
      <w:r>
        <w:t>4</w:t>
      </w:r>
      <w:r w:rsidR="00041D26">
        <w:t xml:space="preserve">. Plan organizacji i działania ZHM jest opracowywany </w:t>
      </w:r>
      <w:r w:rsidR="00C9428F">
        <w:t xml:space="preserve">we współpracy </w:t>
      </w:r>
      <w:r w:rsidR="00041D26">
        <w:t xml:space="preserve">z </w:t>
      </w:r>
      <w:r w:rsidR="00C82804" w:rsidRPr="00864707">
        <w:t xml:space="preserve">Ministrem Obrony Narodowej, </w:t>
      </w:r>
      <w:r w:rsidR="00130D60" w:rsidRPr="00864707">
        <w:t xml:space="preserve">ministrem właściwym do spraw zdrowia, </w:t>
      </w:r>
      <w:r w:rsidR="00EA69A4" w:rsidRPr="00864707">
        <w:t>ministrem właściwym do spraw wewnętrznych, ministrem właściwym do spraw zagranicznych oraz wojewodami</w:t>
      </w:r>
      <w:r w:rsidR="003A3D24" w:rsidRPr="00864707">
        <w:t xml:space="preserve"> w zakresie, o którym mowa w ust. 1 pkt 4 lit. </w:t>
      </w:r>
      <w:r w:rsidR="004A7CDF" w:rsidRPr="00864707">
        <w:t>c tiret trzecie</w:t>
      </w:r>
      <w:r w:rsidR="00144235">
        <w:t xml:space="preserve">, w terminie </w:t>
      </w:r>
      <w:r w:rsidR="00487554">
        <w:t>30</w:t>
      </w:r>
      <w:r w:rsidR="00144235">
        <w:t xml:space="preserve"> dni od dnia </w:t>
      </w:r>
      <w:r w:rsidR="00144235" w:rsidRPr="00144235">
        <w:t xml:space="preserve">otrzymania od </w:t>
      </w:r>
      <w:bookmarkStart w:id="91" w:name="_Hlk69724040"/>
      <w:r w:rsidR="00144235" w:rsidRPr="00144235">
        <w:t>dyrektora R</w:t>
      </w:r>
      <w:r w:rsidR="00144235">
        <w:t xml:space="preserve">CB </w:t>
      </w:r>
      <w:r w:rsidR="00144235" w:rsidRPr="00144235">
        <w:t>informacji o </w:t>
      </w:r>
      <w:r w:rsidR="00144235">
        <w:t xml:space="preserve">konieczności opracowania tego planu. </w:t>
      </w:r>
      <w:bookmarkEnd w:id="91"/>
    </w:p>
    <w:p w:rsidR="00EA69A4" w:rsidRPr="00864707" w:rsidRDefault="006507ED" w:rsidP="00144235">
      <w:pPr>
        <w:pStyle w:val="USTustnpkodeksu"/>
      </w:pPr>
      <w:r>
        <w:t>5</w:t>
      </w:r>
      <w:r w:rsidR="00EA69A4" w:rsidRPr="00864707">
        <w:t>.</w:t>
      </w:r>
      <w:r w:rsidR="0099392D" w:rsidRPr="00864707">
        <w:t xml:space="preserve"> Przy </w:t>
      </w:r>
      <w:r w:rsidR="0099392D" w:rsidRPr="00144235">
        <w:t>opracowywaniu</w:t>
      </w:r>
      <w:r w:rsidR="0099392D" w:rsidRPr="00864707">
        <w:t xml:space="preserve"> planu organizacji i dzia</w:t>
      </w:r>
      <w:r w:rsidR="0099392D" w:rsidRPr="00864707">
        <w:rPr>
          <w:rFonts w:hint="eastAsia"/>
        </w:rPr>
        <w:t>ł</w:t>
      </w:r>
      <w:r w:rsidR="0099392D" w:rsidRPr="00864707">
        <w:t>a</w:t>
      </w:r>
      <w:r w:rsidR="00130D60" w:rsidRPr="00864707">
        <w:t>nia</w:t>
      </w:r>
      <w:r w:rsidR="0099392D" w:rsidRPr="00864707">
        <w:t xml:space="preserve"> ZHM dyrektor RCB może współpracować z</w:t>
      </w:r>
      <w:r w:rsidR="00EA69A4" w:rsidRPr="00864707">
        <w:t xml:space="preserve"> inn</w:t>
      </w:r>
      <w:r w:rsidR="0099392D" w:rsidRPr="00864707">
        <w:t>ymi</w:t>
      </w:r>
      <w:r w:rsidR="00EA69A4" w:rsidRPr="00864707">
        <w:t xml:space="preserve"> organ</w:t>
      </w:r>
      <w:r w:rsidR="00130D60" w:rsidRPr="00864707">
        <w:t>ami</w:t>
      </w:r>
      <w:r w:rsidR="00EA69A4" w:rsidRPr="00864707">
        <w:t xml:space="preserve"> administracji rządowej oraz służb</w:t>
      </w:r>
      <w:r w:rsidR="00130D60" w:rsidRPr="00864707">
        <w:t>ami</w:t>
      </w:r>
      <w:r w:rsidR="00EA69A4" w:rsidRPr="00864707">
        <w:t>, inspekcj</w:t>
      </w:r>
      <w:r w:rsidR="00130D60" w:rsidRPr="00864707">
        <w:t>ami</w:t>
      </w:r>
      <w:r w:rsidR="005F6894" w:rsidRPr="00864707">
        <w:t>lub</w:t>
      </w:r>
      <w:r w:rsidR="00EA69A4" w:rsidRPr="00864707">
        <w:t xml:space="preserve"> inn</w:t>
      </w:r>
      <w:r w:rsidR="00130D60" w:rsidRPr="00864707">
        <w:t>ymi</w:t>
      </w:r>
      <w:r w:rsidR="00EA69A4" w:rsidRPr="00864707">
        <w:t xml:space="preserve"> jednostk</w:t>
      </w:r>
      <w:r w:rsidR="00130D60" w:rsidRPr="00864707">
        <w:t>ami</w:t>
      </w:r>
      <w:r w:rsidR="00EA69A4" w:rsidRPr="00864707">
        <w:t xml:space="preserve"> realizując</w:t>
      </w:r>
      <w:r w:rsidR="00130D60" w:rsidRPr="00864707">
        <w:t>ymi</w:t>
      </w:r>
      <w:r w:rsidR="00EA69A4" w:rsidRPr="00864707">
        <w:t xml:space="preserve"> zadania</w:t>
      </w:r>
      <w:r w:rsidR="006A63ED" w:rsidRPr="00864707">
        <w:t xml:space="preserve"> w </w:t>
      </w:r>
      <w:r w:rsidR="00EA69A4" w:rsidRPr="00864707">
        <w:t>zakresie bezpieczeństwa</w:t>
      </w:r>
      <w:r w:rsidR="006A63ED" w:rsidRPr="00864707">
        <w:t xml:space="preserve"> i </w:t>
      </w:r>
      <w:r w:rsidR="00EA69A4" w:rsidRPr="00864707">
        <w:t>obronności państwa, zarządzania kryzysowego</w:t>
      </w:r>
      <w:r w:rsidR="006A63ED" w:rsidRPr="00864707">
        <w:t xml:space="preserve"> i </w:t>
      </w:r>
      <w:r w:rsidR="00EA69A4" w:rsidRPr="00864707">
        <w:t>ochrony infrastruktury krytycznej oraz bezpieczeństwa, porządku</w:t>
      </w:r>
      <w:r w:rsidR="006A63ED" w:rsidRPr="00864707">
        <w:t xml:space="preserve"> i </w:t>
      </w:r>
      <w:r w:rsidR="00EA69A4" w:rsidRPr="00864707">
        <w:t>zdrowia publicznego,</w:t>
      </w:r>
      <w:r w:rsidR="006A63ED" w:rsidRPr="00864707">
        <w:t xml:space="preserve"> w </w:t>
      </w:r>
      <w:r w:rsidR="00EA69A4" w:rsidRPr="00864707">
        <w:t>tym sprawując</w:t>
      </w:r>
      <w:r w:rsidR="00130D60" w:rsidRPr="00864707">
        <w:t>ymi</w:t>
      </w:r>
      <w:r w:rsidR="00EA69A4" w:rsidRPr="00864707">
        <w:t xml:space="preserve"> nadzór nad realizacją tych zadań wykonywanych przez przedsiębiorców.</w:t>
      </w:r>
    </w:p>
    <w:p w:rsidR="00EA69A4" w:rsidRPr="00864707" w:rsidRDefault="006507ED" w:rsidP="00EA69A4">
      <w:pPr>
        <w:pStyle w:val="USTustnpkodeksu"/>
      </w:pPr>
      <w:r>
        <w:t>6</w:t>
      </w:r>
      <w:r w:rsidR="00EA69A4" w:rsidRPr="00864707">
        <w:t xml:space="preserve">. Projekt planu organizacji </w:t>
      </w:r>
      <w:r w:rsidR="00130D60" w:rsidRPr="00864707">
        <w:t xml:space="preserve">i </w:t>
      </w:r>
      <w:r w:rsidR="00EA69A4" w:rsidRPr="00864707">
        <w:t>działa</w:t>
      </w:r>
      <w:r w:rsidR="00130D60" w:rsidRPr="00864707">
        <w:t>nia</w:t>
      </w:r>
      <w:r w:rsidR="005F6894" w:rsidRPr="00864707">
        <w:t>ZHM</w:t>
      </w:r>
      <w:commentRangeStart w:id="92"/>
      <w:commentRangeStart w:id="93"/>
      <w:r w:rsidR="00EA69A4" w:rsidRPr="00864707">
        <w:t>podlega opiniowaniu</w:t>
      </w:r>
      <w:commentRangeEnd w:id="92"/>
      <w:r w:rsidR="00EF3274">
        <w:rPr>
          <w:rStyle w:val="ad"/>
          <w:rFonts w:eastAsia="Times New Roman" w:cs="Times New Roman"/>
          <w:bCs w:val="0"/>
        </w:rPr>
        <w:commentReference w:id="92"/>
      </w:r>
      <w:commentRangeEnd w:id="93"/>
      <w:r w:rsidR="00702A83">
        <w:rPr>
          <w:rStyle w:val="ad"/>
          <w:rFonts w:eastAsia="Times New Roman" w:cs="Times New Roman"/>
          <w:bCs w:val="0"/>
        </w:rPr>
        <w:commentReference w:id="93"/>
      </w:r>
      <w:r w:rsidR="00EA69A4" w:rsidRPr="00864707">
        <w:t xml:space="preserve"> przez podmioty,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w ust. 3</w:t>
      </w:r>
      <w:r w:rsidR="00AF6E2A">
        <w:t>-5</w:t>
      </w:r>
      <w:r w:rsidR="00EA69A4" w:rsidRPr="00864707">
        <w:t>,</w:t>
      </w:r>
      <w:r w:rsidR="006A63ED" w:rsidRPr="00864707">
        <w:t xml:space="preserve"> w </w:t>
      </w:r>
      <w:r w:rsidR="00EA69A4" w:rsidRPr="00864707">
        <w:t>zakresie ich dotyczącym</w:t>
      </w:r>
      <w:r w:rsidR="0099392D" w:rsidRPr="00864707">
        <w:t>, w terminie 14 dni od dnia jego otrzymania</w:t>
      </w:r>
      <w:r w:rsidR="00EA69A4" w:rsidRPr="00864707">
        <w:t>.</w:t>
      </w:r>
    </w:p>
    <w:p w:rsidR="00EA69A4" w:rsidRPr="00864707" w:rsidRDefault="00AF6E2A" w:rsidP="00EA69A4">
      <w:pPr>
        <w:pStyle w:val="USTustnpkodeksu"/>
      </w:pPr>
      <w:r>
        <w:t>7</w:t>
      </w:r>
      <w:r w:rsidR="00EA69A4" w:rsidRPr="00864707">
        <w:t xml:space="preserve">. Dyrektor </w:t>
      </w:r>
      <w:r w:rsidR="005F6894" w:rsidRPr="00864707">
        <w:t>RCB</w:t>
      </w:r>
      <w:r w:rsidR="00EA69A4" w:rsidRPr="00864707">
        <w:t xml:space="preserve"> przedkłada Prezesowi Rady Ministrów projekt planu organizacji </w:t>
      </w:r>
      <w:r w:rsidR="00130D60" w:rsidRPr="00864707">
        <w:t xml:space="preserve">i </w:t>
      </w:r>
      <w:r w:rsidR="00EA69A4" w:rsidRPr="00864707">
        <w:t>działa</w:t>
      </w:r>
      <w:r w:rsidR="00130D60" w:rsidRPr="00864707">
        <w:t>nia</w:t>
      </w:r>
      <w:r w:rsidR="00F15C8B" w:rsidRPr="00864707">
        <w:t>ZHM</w:t>
      </w:r>
      <w:r w:rsidR="00EA69A4" w:rsidRPr="00864707">
        <w:t xml:space="preserve"> do zatwierdzenia.</w:t>
      </w:r>
    </w:p>
    <w:p w:rsidR="00EA69A4" w:rsidRPr="00864707" w:rsidRDefault="00AF6E2A" w:rsidP="00F15C8B">
      <w:pPr>
        <w:pStyle w:val="USTustnpkodeksu"/>
        <w:keepNext/>
      </w:pPr>
      <w:r>
        <w:t>8</w:t>
      </w:r>
      <w:r w:rsidR="00EA69A4" w:rsidRPr="00864707">
        <w:t xml:space="preserve">. Zatwierdzony plan organizacji </w:t>
      </w:r>
      <w:r w:rsidR="00130D60" w:rsidRPr="00864707">
        <w:t xml:space="preserve">i </w:t>
      </w:r>
      <w:r w:rsidR="00EA69A4" w:rsidRPr="00864707">
        <w:t>działa</w:t>
      </w:r>
      <w:r w:rsidR="00130D60" w:rsidRPr="00864707">
        <w:t>nia</w:t>
      </w:r>
      <w:r w:rsidR="00F15C8B" w:rsidRPr="00864707">
        <w:t>ZHM</w:t>
      </w:r>
      <w:r w:rsidR="00EA69A4" w:rsidRPr="00864707">
        <w:t xml:space="preserve"> dyrektor </w:t>
      </w:r>
      <w:r w:rsidR="00F15C8B" w:rsidRPr="00864707">
        <w:t>RCB</w:t>
      </w:r>
      <w:r w:rsidR="00EA69A4" w:rsidRPr="00864707">
        <w:t xml:space="preserve"> przekazuje</w:t>
      </w:r>
      <w:r w:rsidR="00EA69A4" w:rsidRPr="00864707">
        <w:tab/>
        <w:t>podmiotom,</w:t>
      </w:r>
      <w:r w:rsidR="006A63ED" w:rsidRPr="00864707">
        <w:t xml:space="preserve"> o </w:t>
      </w:r>
      <w:r w:rsidR="00EA69A4" w:rsidRPr="00864707">
        <w:t>który</w:t>
      </w:r>
      <w:r w:rsidR="00F15C8B" w:rsidRPr="00864707">
        <w:t>ch</w:t>
      </w:r>
      <w:r w:rsidR="00EA69A4" w:rsidRPr="00864707">
        <w:t xml:space="preserve"> mowa</w:t>
      </w:r>
      <w:r w:rsidR="006A63ED" w:rsidRPr="00864707">
        <w:t xml:space="preserve"> w ust. 3</w:t>
      </w:r>
      <w:r>
        <w:t>-5</w:t>
      </w:r>
      <w:r w:rsidR="00EA69A4" w:rsidRPr="00864707">
        <w:t>.</w:t>
      </w:r>
    </w:p>
    <w:p w:rsidR="00EA69A4" w:rsidRPr="00864707" w:rsidRDefault="00EA69A4" w:rsidP="00EA69A4">
      <w:pPr>
        <w:pStyle w:val="ARTartustawynprozporzdzenia"/>
      </w:pPr>
      <w:r w:rsidRPr="00864707">
        <w:rPr>
          <w:rStyle w:val="Ppogrubienie"/>
        </w:rPr>
        <w:t>Art. </w:t>
      </w:r>
      <w:r w:rsidR="00F15C8B" w:rsidRPr="00864707">
        <w:rPr>
          <w:rStyle w:val="Ppogrubienie"/>
        </w:rPr>
        <w:t>1</w:t>
      </w:r>
      <w:r w:rsidR="00EC79E4">
        <w:rPr>
          <w:rStyle w:val="Ppogrubienie"/>
        </w:rPr>
        <w:t>3</w:t>
      </w:r>
      <w:r w:rsidRPr="00864707">
        <w:rPr>
          <w:rStyle w:val="Ppogrubienie"/>
        </w:rPr>
        <w:t>.</w:t>
      </w:r>
      <w:r w:rsidRPr="00864707">
        <w:t> 1.</w:t>
      </w:r>
      <w:r w:rsidR="00CF71BC" w:rsidRPr="00864707">
        <w:tab/>
      </w:r>
      <w:r w:rsidR="00F15C8B" w:rsidRPr="00864707">
        <w:t>Gospodarkę finansową ZHM określa</w:t>
      </w:r>
      <w:r w:rsidRPr="00864707">
        <w:t xml:space="preserve"> plan finansowy </w:t>
      </w:r>
      <w:r w:rsidR="00F15C8B" w:rsidRPr="00864707">
        <w:t>ZHM</w:t>
      </w:r>
      <w:r w:rsidRPr="00864707">
        <w:t>.</w:t>
      </w:r>
    </w:p>
    <w:p w:rsidR="00EA69A4" w:rsidRPr="00864707" w:rsidRDefault="00EA69A4" w:rsidP="00864707">
      <w:pPr>
        <w:pStyle w:val="USTustnpkodeksu"/>
        <w:keepNext/>
      </w:pPr>
      <w:r w:rsidRPr="00864707">
        <w:t>2. Plan finansowy Z</w:t>
      </w:r>
      <w:r w:rsidR="00F15C8B" w:rsidRPr="00864707">
        <w:t xml:space="preserve">HM </w:t>
      </w:r>
      <w:r w:rsidRPr="00864707">
        <w:t>zawiera opis oraz wskazanie kosztów:</w:t>
      </w:r>
    </w:p>
    <w:p w:rsidR="00EA69A4" w:rsidRPr="00864707" w:rsidRDefault="00EA69A4" w:rsidP="00EA69A4">
      <w:pPr>
        <w:pStyle w:val="PKTpunkt"/>
      </w:pPr>
      <w:r w:rsidRPr="00864707">
        <w:t>1)</w:t>
      </w:r>
      <w:r w:rsidRPr="00864707">
        <w:tab/>
        <w:t xml:space="preserve">bieżącego funkcjonowania </w:t>
      </w:r>
      <w:r w:rsidR="00F15C8B" w:rsidRPr="00864707">
        <w:t>ZHM</w:t>
      </w:r>
      <w:r w:rsidRPr="00864707">
        <w:t>,</w:t>
      </w:r>
      <w:r w:rsidR="006A63ED" w:rsidRPr="00864707">
        <w:t xml:space="preserve"> w </w:t>
      </w:r>
      <w:r w:rsidRPr="00864707">
        <w:t>tym wynagrodzeń, ubezpieczeń, szczepień</w:t>
      </w:r>
      <w:r w:rsidR="00193667" w:rsidRPr="00864707">
        <w:t xml:space="preserve"> ochronnych</w:t>
      </w:r>
      <w:r w:rsidR="00F15C8B" w:rsidRPr="00864707">
        <w:t>,</w:t>
      </w:r>
      <w:r w:rsidRPr="00864707">
        <w:t xml:space="preserve"> serwisu sprzętu, kosztów stałych</w:t>
      </w:r>
      <w:r w:rsidR="006A63ED" w:rsidRPr="00864707">
        <w:t xml:space="preserve"> i </w:t>
      </w:r>
      <w:r w:rsidRPr="00864707">
        <w:t>pośrednich działalności, wynajmu pomieszczeń;</w:t>
      </w:r>
    </w:p>
    <w:p w:rsidR="00EA69A4" w:rsidRPr="00864707" w:rsidRDefault="00EA69A4" w:rsidP="00EA69A4">
      <w:pPr>
        <w:pStyle w:val="PKTpunkt"/>
      </w:pPr>
      <w:r w:rsidRPr="00864707">
        <w:t>2)</w:t>
      </w:r>
      <w:r w:rsidRPr="00864707">
        <w:tab/>
        <w:t>zakupów niezbędnego wyposażenia, środków transportu, sprzętu medycznego, środków ochrony osobistej, produktów leczniczych, wyrobów medycznych</w:t>
      </w:r>
      <w:r w:rsidR="006A63ED" w:rsidRPr="00864707">
        <w:t xml:space="preserve"> i </w:t>
      </w:r>
      <w:r w:rsidRPr="00864707">
        <w:t>środków spożywczych specjalnego przeznaczenia żywieniowego;</w:t>
      </w:r>
    </w:p>
    <w:p w:rsidR="00EA69A4" w:rsidRPr="00864707" w:rsidRDefault="00EA69A4" w:rsidP="00EA69A4">
      <w:pPr>
        <w:pStyle w:val="PKTpunkt"/>
      </w:pPr>
      <w:r w:rsidRPr="00864707">
        <w:lastRenderedPageBreak/>
        <w:t>3)</w:t>
      </w:r>
      <w:r w:rsidRPr="00864707">
        <w:tab/>
        <w:t>związanych</w:t>
      </w:r>
      <w:r w:rsidR="006A63ED" w:rsidRPr="00864707">
        <w:t xml:space="preserve"> z </w:t>
      </w:r>
      <w:r w:rsidRPr="00864707">
        <w:t>zabezpieczeniem środków finansowych lub asortymentu,</w:t>
      </w:r>
      <w:r w:rsidR="006A63ED" w:rsidRPr="00864707">
        <w:t xml:space="preserve"> o </w:t>
      </w:r>
      <w:r w:rsidRPr="00864707">
        <w:t>którym mowa</w:t>
      </w:r>
      <w:r w:rsidR="006A63ED" w:rsidRPr="00864707">
        <w:t xml:space="preserve"> w pkt </w:t>
      </w:r>
      <w:r w:rsidRPr="00864707">
        <w:t>2, na okoliczność realizacji planowanych</w:t>
      </w:r>
      <w:r w:rsidR="006A63ED" w:rsidRPr="00864707">
        <w:t xml:space="preserve"> i </w:t>
      </w:r>
      <w:r w:rsidRPr="00864707">
        <w:t>nieplanowych zadań;</w:t>
      </w:r>
    </w:p>
    <w:p w:rsidR="00EA69A4" w:rsidRPr="00864707" w:rsidRDefault="00EA69A4" w:rsidP="00EA69A4">
      <w:pPr>
        <w:pStyle w:val="PKTpunkt"/>
      </w:pPr>
      <w:r w:rsidRPr="00864707">
        <w:t>4)</w:t>
      </w:r>
      <w:r w:rsidRPr="00864707">
        <w:tab/>
        <w:t>szkoleń</w:t>
      </w:r>
      <w:r w:rsidR="006A63ED" w:rsidRPr="00864707">
        <w:t xml:space="preserve"> i </w:t>
      </w:r>
      <w:r w:rsidRPr="00864707">
        <w:t>ćwiczeń;</w:t>
      </w:r>
    </w:p>
    <w:p w:rsidR="00EA69A4" w:rsidRPr="00864707" w:rsidRDefault="00EA69A4" w:rsidP="00EA69A4">
      <w:pPr>
        <w:pStyle w:val="PKTpunkt"/>
      </w:pPr>
      <w:r w:rsidRPr="00864707">
        <w:t>5)</w:t>
      </w:r>
      <w:r w:rsidRPr="00864707">
        <w:tab/>
        <w:t>zakupu</w:t>
      </w:r>
      <w:r w:rsidR="006A63ED" w:rsidRPr="00864707">
        <w:t xml:space="preserve"> i </w:t>
      </w:r>
      <w:r w:rsidRPr="00864707">
        <w:t>serwisu środków transportu;</w:t>
      </w:r>
    </w:p>
    <w:p w:rsidR="00EA69A4" w:rsidRPr="00864707" w:rsidRDefault="00EA69A4" w:rsidP="00EA69A4">
      <w:pPr>
        <w:pStyle w:val="PKTpunkt"/>
      </w:pPr>
      <w:r w:rsidRPr="00864707">
        <w:t>6)</w:t>
      </w:r>
      <w:r w:rsidRPr="00864707">
        <w:tab/>
        <w:t>realizacji innych zadań</w:t>
      </w:r>
      <w:r w:rsidR="006A63ED" w:rsidRPr="00864707">
        <w:t xml:space="preserve"> w </w:t>
      </w:r>
      <w:r w:rsidRPr="00864707">
        <w:t>zakresie zlecony</w:t>
      </w:r>
      <w:r w:rsidR="00F15C8B" w:rsidRPr="00864707">
        <w:t>m</w:t>
      </w:r>
      <w:r w:rsidRPr="00864707">
        <w:t xml:space="preserve"> przez Prezesa Rady Ministrów.</w:t>
      </w:r>
    </w:p>
    <w:p w:rsidR="00EA69A4" w:rsidRPr="00864707" w:rsidRDefault="00EA69A4" w:rsidP="00864707">
      <w:pPr>
        <w:pStyle w:val="USTustnpkodeksu"/>
        <w:keepNext/>
      </w:pPr>
      <w:r w:rsidRPr="00864707">
        <w:t xml:space="preserve">3. Plan finansowy </w:t>
      </w:r>
      <w:r w:rsidR="00F15C8B" w:rsidRPr="00864707">
        <w:t>ZHM</w:t>
      </w:r>
      <w:r w:rsidRPr="00864707">
        <w:t xml:space="preserve"> jest opracowywany</w:t>
      </w:r>
      <w:r w:rsidR="006A63ED" w:rsidRPr="00864707">
        <w:t xml:space="preserve"> z </w:t>
      </w:r>
      <w:r w:rsidRPr="00864707">
        <w:t>uwzględnieniem:</w:t>
      </w:r>
    </w:p>
    <w:p w:rsidR="00EA69A4" w:rsidRPr="00864707" w:rsidRDefault="00EA69A4" w:rsidP="00EA69A4">
      <w:pPr>
        <w:pStyle w:val="PKTpunkt"/>
      </w:pPr>
      <w:r w:rsidRPr="00864707">
        <w:t>1)</w:t>
      </w:r>
      <w:r w:rsidRPr="00864707">
        <w:tab/>
        <w:t xml:space="preserve">bieżącej analizy ryzyka zagrożeń na </w:t>
      </w:r>
      <w:r w:rsidR="00F15C8B" w:rsidRPr="00864707">
        <w:t>terytorium Rzeczypospolitej Polskiej oraz poza</w:t>
      </w:r>
      <w:r w:rsidR="00130D60" w:rsidRPr="00864707">
        <w:t xml:space="preserve"> terytorium Rzeczypospolitej Polskiej</w:t>
      </w:r>
      <w:r w:rsidRPr="00864707">
        <w:t>;</w:t>
      </w:r>
    </w:p>
    <w:p w:rsidR="00EA69A4" w:rsidRPr="00864707" w:rsidRDefault="00EA69A4" w:rsidP="00EA69A4">
      <w:pPr>
        <w:pStyle w:val="PKTpunkt"/>
      </w:pPr>
      <w:r w:rsidRPr="00864707">
        <w:t>2)</w:t>
      </w:r>
      <w:r w:rsidRPr="00864707">
        <w:tab/>
        <w:t xml:space="preserve">struktury organizacyjnej </w:t>
      </w:r>
      <w:r w:rsidR="00F15C8B" w:rsidRPr="00864707">
        <w:t>ZHM</w:t>
      </w:r>
      <w:r w:rsidRPr="00864707">
        <w:t>;</w:t>
      </w:r>
    </w:p>
    <w:p w:rsidR="00EA69A4" w:rsidRPr="00864707" w:rsidRDefault="00EA69A4" w:rsidP="00EA69A4">
      <w:pPr>
        <w:pStyle w:val="PKTpunkt"/>
      </w:pPr>
      <w:r w:rsidRPr="00864707">
        <w:t>2)</w:t>
      </w:r>
      <w:r w:rsidRPr="00864707">
        <w:tab/>
        <w:t xml:space="preserve">konieczności zapewnienia utrzymania gotowości </w:t>
      </w:r>
      <w:r w:rsidR="00F15C8B" w:rsidRPr="00864707">
        <w:t>ZHM</w:t>
      </w:r>
      <w:r w:rsidRPr="00864707">
        <w:t xml:space="preserve"> do realizacji zadań.</w:t>
      </w:r>
    </w:p>
    <w:p w:rsidR="00EA69A4" w:rsidRPr="00864707" w:rsidRDefault="00EA69A4" w:rsidP="00EA69A4">
      <w:pPr>
        <w:pStyle w:val="USTustnpkodeksu"/>
      </w:pPr>
      <w:r w:rsidRPr="00864707">
        <w:t xml:space="preserve">4. Plan finansowy </w:t>
      </w:r>
      <w:r w:rsidR="006A63ED" w:rsidRPr="00864707">
        <w:t>ZHM</w:t>
      </w:r>
      <w:r w:rsidRPr="00864707">
        <w:t xml:space="preserve"> jest opracowywany przez dyrektora </w:t>
      </w:r>
      <w:r w:rsidR="006A63ED" w:rsidRPr="00864707">
        <w:t>RCB</w:t>
      </w:r>
      <w:r w:rsidRPr="00864707">
        <w:t xml:space="preserve"> we współpracy</w:t>
      </w:r>
      <w:r w:rsidR="00193667" w:rsidRPr="00864707">
        <w:t>z Szefem ZHM</w:t>
      </w:r>
      <w:r w:rsidRPr="00864707">
        <w:t>.</w:t>
      </w:r>
    </w:p>
    <w:p w:rsidR="00EA69A4" w:rsidRPr="00864707" w:rsidRDefault="002E43D9" w:rsidP="00EA69A4">
      <w:pPr>
        <w:pStyle w:val="USTustnpkodeksu"/>
      </w:pPr>
      <w:r>
        <w:t>5</w:t>
      </w:r>
      <w:r w:rsidR="00EA69A4" w:rsidRPr="00864707">
        <w:t xml:space="preserve">. Dyrektor </w:t>
      </w:r>
      <w:r w:rsidR="006A63ED" w:rsidRPr="00864707">
        <w:t>RCB</w:t>
      </w:r>
      <w:r w:rsidR="00EA69A4" w:rsidRPr="00864707">
        <w:t xml:space="preserve"> przedkłada </w:t>
      </w:r>
      <w:r w:rsidR="003A3D24" w:rsidRPr="00864707">
        <w:t xml:space="preserve">projekt planu finansowego ZHM do zatwierdzenia </w:t>
      </w:r>
      <w:r w:rsidR="00EA69A4" w:rsidRPr="00864707">
        <w:t>Prezesowi Rady Ministrów.</w:t>
      </w:r>
    </w:p>
    <w:p w:rsidR="00567B22" w:rsidRPr="00864707" w:rsidRDefault="002E43D9" w:rsidP="00EA69A4">
      <w:pPr>
        <w:pStyle w:val="USTustnpkodeksu"/>
      </w:pPr>
      <w:r>
        <w:t>6</w:t>
      </w:r>
      <w:r w:rsidR="00567B22" w:rsidRPr="00864707">
        <w:t>. Koszty określone w planie finansowym ZHM są pokrywane z budżetu państwa.</w:t>
      </w:r>
    </w:p>
    <w:p w:rsidR="00EA69A4" w:rsidRPr="00864707" w:rsidRDefault="00EA69A4" w:rsidP="001566EB">
      <w:pPr>
        <w:pStyle w:val="ARTartustawynprozporzdzenia"/>
      </w:pPr>
      <w:r w:rsidRPr="00864707">
        <w:rPr>
          <w:rStyle w:val="Ppogrubienie"/>
        </w:rPr>
        <w:t>Art. </w:t>
      </w:r>
      <w:r w:rsidR="006A63ED" w:rsidRPr="00864707">
        <w:rPr>
          <w:rStyle w:val="Ppogrubienie"/>
        </w:rPr>
        <w:t>1</w:t>
      </w:r>
      <w:r w:rsidR="00EC79E4">
        <w:rPr>
          <w:rStyle w:val="Ppogrubienie"/>
        </w:rPr>
        <w:t>4</w:t>
      </w:r>
      <w:r w:rsidR="006A63ED" w:rsidRPr="00864707">
        <w:rPr>
          <w:rStyle w:val="Ppogrubienie"/>
        </w:rPr>
        <w:t>.</w:t>
      </w:r>
      <w:r w:rsidR="006A63ED" w:rsidRPr="00864707">
        <w:t xml:space="preserve"> Do projektów zmian p</w:t>
      </w:r>
      <w:r w:rsidRPr="00864707">
        <w:t>lan</w:t>
      </w:r>
      <w:r w:rsidR="006A63ED" w:rsidRPr="00864707">
        <w:t>u organizacji</w:t>
      </w:r>
      <w:r w:rsidR="0043218E" w:rsidRPr="00864707">
        <w:t xml:space="preserve"> i</w:t>
      </w:r>
      <w:r w:rsidR="006A63ED" w:rsidRPr="00864707">
        <w:t xml:space="preserve"> działa</w:t>
      </w:r>
      <w:r w:rsidR="0043218E" w:rsidRPr="00864707">
        <w:t>nia</w:t>
      </w:r>
      <w:r w:rsidRPr="00864707">
        <w:t>ZHM</w:t>
      </w:r>
      <w:r w:rsidR="006A63ED" w:rsidRPr="00864707">
        <w:t xml:space="preserve"> oraz </w:t>
      </w:r>
      <w:r w:rsidRPr="00864707">
        <w:t>plan</w:t>
      </w:r>
      <w:r w:rsidR="006A63ED" w:rsidRPr="00864707">
        <w:t xml:space="preserve">u </w:t>
      </w:r>
      <w:r w:rsidRPr="00864707">
        <w:t>finansow</w:t>
      </w:r>
      <w:r w:rsidR="006A63ED" w:rsidRPr="00864707">
        <w:t xml:space="preserve">ego </w:t>
      </w:r>
      <w:r w:rsidRPr="00864707">
        <w:t>ZHM</w:t>
      </w:r>
      <w:r w:rsidR="006A63ED" w:rsidRPr="00864707">
        <w:t xml:space="preserve"> stosuje się przepisy art. 1</w:t>
      </w:r>
      <w:r w:rsidR="00EC79E4">
        <w:t>2</w:t>
      </w:r>
      <w:r w:rsidR="006A63ED" w:rsidRPr="00864707">
        <w:t xml:space="preserve"> i art. 1</w:t>
      </w:r>
      <w:r w:rsidR="00EC79E4">
        <w:t>3</w:t>
      </w:r>
      <w:r w:rsidR="006A63ED" w:rsidRPr="00864707">
        <w:t>. Projekty zmian planów d</w:t>
      </w:r>
      <w:r w:rsidRPr="00864707">
        <w:t>yrektor</w:t>
      </w:r>
      <w:r w:rsidR="006A63ED" w:rsidRPr="00864707">
        <w:t xml:space="preserve"> RCB </w:t>
      </w:r>
      <w:r w:rsidRPr="00864707">
        <w:t>przedkładadozatwierdzeniaPrezes</w:t>
      </w:r>
      <w:r w:rsidR="003A3D24" w:rsidRPr="00864707">
        <w:t>owi</w:t>
      </w:r>
      <w:r w:rsidRPr="00864707">
        <w:t>RadyMinistrów.</w:t>
      </w:r>
    </w:p>
    <w:p w:rsidR="00EA69A4" w:rsidRPr="00864707" w:rsidRDefault="006A63ED" w:rsidP="00864707">
      <w:pPr>
        <w:pStyle w:val="ARTartustawynprozporzdzenia"/>
        <w:keepNext/>
      </w:pPr>
      <w:r w:rsidRPr="00864707">
        <w:rPr>
          <w:rStyle w:val="Ppogrubienie"/>
        </w:rPr>
        <w:t>Art.</w:t>
      </w:r>
      <w:r w:rsidR="00A97035" w:rsidRPr="00864707">
        <w:rPr>
          <w:rStyle w:val="Ppogrubienie"/>
        </w:rPr>
        <w:t> </w:t>
      </w:r>
      <w:r w:rsidRPr="00864707">
        <w:rPr>
          <w:rStyle w:val="Ppogrubienie"/>
        </w:rPr>
        <w:t>1</w:t>
      </w:r>
      <w:r w:rsidR="00EC79E4">
        <w:rPr>
          <w:rStyle w:val="Ppogrubienie"/>
        </w:rPr>
        <w:t>5</w:t>
      </w:r>
      <w:r w:rsidR="00EA69A4" w:rsidRPr="00864707">
        <w:rPr>
          <w:rStyle w:val="Ppogrubienie"/>
        </w:rPr>
        <w:t>.</w:t>
      </w:r>
      <w:r w:rsidR="00EA69A4" w:rsidRPr="00864707">
        <w:t> </w:t>
      </w:r>
      <w:r w:rsidRPr="00864707">
        <w:t xml:space="preserve">1. </w:t>
      </w:r>
      <w:r w:rsidR="00EA69A4" w:rsidRPr="00864707">
        <w:t>Zadania,</w:t>
      </w:r>
      <w:r w:rsidRPr="00864707">
        <w:t xml:space="preserve"> o </w:t>
      </w:r>
      <w:r w:rsidR="00EA69A4" w:rsidRPr="00864707">
        <w:t>których mowa w</w:t>
      </w:r>
      <w:r w:rsidRPr="00864707">
        <w:t xml:space="preserve"> art. 4</w:t>
      </w:r>
      <w:r w:rsidR="003466E0" w:rsidRPr="00864707">
        <w:t>:</w:t>
      </w:r>
    </w:p>
    <w:p w:rsidR="00EA69A4" w:rsidRPr="00864707" w:rsidRDefault="00EA69A4" w:rsidP="00EA69A4">
      <w:pPr>
        <w:pStyle w:val="PKTpunkt"/>
      </w:pPr>
      <w:r w:rsidRPr="00864707">
        <w:t>1)</w:t>
      </w:r>
      <w:r w:rsidRPr="00864707">
        <w:tab/>
        <w:t xml:space="preserve">ust. </w:t>
      </w:r>
      <w:r w:rsidR="003039B3" w:rsidRPr="00864707">
        <w:t>2</w:t>
      </w:r>
      <w:r w:rsidR="0043218E" w:rsidRPr="00864707">
        <w:t xml:space="preserve">– </w:t>
      </w:r>
      <w:r w:rsidRPr="00864707">
        <w:t>mogą być realizowane</w:t>
      </w:r>
      <w:r w:rsidR="006A63ED" w:rsidRPr="00864707">
        <w:t xml:space="preserve"> z </w:t>
      </w:r>
      <w:r w:rsidRPr="00864707">
        <w:t>wykorzystaniem statków powietrznych będących na wyposażeniu</w:t>
      </w:r>
      <w:r w:rsidR="0056155F" w:rsidRPr="00864707">
        <w:t xml:space="preserve"> LPR</w:t>
      </w:r>
      <w:r w:rsidRPr="00864707">
        <w:t>;</w:t>
      </w:r>
    </w:p>
    <w:p w:rsidR="00EA69A4" w:rsidRPr="00864707" w:rsidRDefault="00EA69A4" w:rsidP="00EA69A4">
      <w:pPr>
        <w:pStyle w:val="PKTpunkt"/>
      </w:pPr>
      <w:r w:rsidRPr="00864707">
        <w:t>2)</w:t>
      </w:r>
      <w:r w:rsidRPr="00864707">
        <w:tab/>
        <w:t xml:space="preserve">ust. </w:t>
      </w:r>
      <w:r w:rsidR="003039B3" w:rsidRPr="00864707">
        <w:t>2</w:t>
      </w:r>
      <w:r w:rsidR="003466E0" w:rsidRPr="00864707">
        <w:t xml:space="preserve"> pkt 2</w:t>
      </w:r>
      <w:r w:rsidR="0043218E" w:rsidRPr="00864707">
        <w:t xml:space="preserve">– </w:t>
      </w:r>
      <w:r w:rsidRPr="00864707">
        <w:t>mogą być realizowane</w:t>
      </w:r>
      <w:r w:rsidR="006A63ED" w:rsidRPr="00864707">
        <w:t xml:space="preserve"> z </w:t>
      </w:r>
      <w:r w:rsidRPr="00864707">
        <w:t>wykorzystaniem statków powietrznych będących na wyposażeniu polskiego przewoźnika lotniczego.</w:t>
      </w:r>
    </w:p>
    <w:p w:rsidR="003A3D24" w:rsidRPr="00864707" w:rsidRDefault="004367B9" w:rsidP="00EA69A4">
      <w:pPr>
        <w:pStyle w:val="USTustnpkodeksu"/>
      </w:pPr>
      <w:r w:rsidRPr="00864707">
        <w:t>2</w:t>
      </w:r>
      <w:r w:rsidR="00EA69A4" w:rsidRPr="00864707">
        <w:t>.</w:t>
      </w:r>
      <w:r w:rsidR="00C93D74" w:rsidRPr="00864707">
        <w:tab/>
      </w:r>
      <w:r w:rsidR="0073617D" w:rsidRPr="00864707">
        <w:t xml:space="preserve">W realizacji zadań, o których mowa w art. </w:t>
      </w:r>
      <w:r w:rsidR="000B4FFD" w:rsidRPr="00864707">
        <w:t>4 ust. 2,</w:t>
      </w:r>
      <w:r w:rsidR="0073617D" w:rsidRPr="00864707">
        <w:t xml:space="preserve"> mo</w:t>
      </w:r>
      <w:r w:rsidR="00674440" w:rsidRPr="00864707">
        <w:t xml:space="preserve">gą </w:t>
      </w:r>
      <w:r w:rsidR="00535A2E">
        <w:t xml:space="preserve">być wykorzystywane </w:t>
      </w:r>
      <w:r w:rsidR="005063F9">
        <w:t>zasoby kadrowe i sprzętowe</w:t>
      </w:r>
      <w:r w:rsidR="0073617D" w:rsidRPr="00864707">
        <w:t xml:space="preserve"> będące w dyspozycji organów i służb podległych Prezesowi Rady Ministrów, Ministrowi Obrony Narodowej, </w:t>
      </w:r>
      <w:r w:rsidR="000B4FFD" w:rsidRPr="00864707">
        <w:t xml:space="preserve">ministrowi właściwemu do spraw zdrowia, </w:t>
      </w:r>
      <w:r w:rsidR="0073617D" w:rsidRPr="00864707">
        <w:t>ministrowi właściwemu do spraw wewnętrznych, ministrowi właściwemu do spraw zagranicznych oraz wojewod</w:t>
      </w:r>
      <w:r w:rsidR="000B4FFD" w:rsidRPr="00864707">
        <w:t>om</w:t>
      </w:r>
      <w:r w:rsidR="0073617D" w:rsidRPr="00864707">
        <w:t xml:space="preserve"> zgodnie z planem</w:t>
      </w:r>
      <w:r w:rsidR="000B4FFD" w:rsidRPr="00864707">
        <w:t xml:space="preserve"> organizacji i działania ZHM.</w:t>
      </w:r>
    </w:p>
    <w:p w:rsidR="0073617D" w:rsidRPr="00864707" w:rsidRDefault="003A3D24" w:rsidP="0073617D">
      <w:pPr>
        <w:pStyle w:val="USTustnpkodeksu"/>
      </w:pPr>
      <w:r w:rsidRPr="00864707">
        <w:t xml:space="preserve">3. </w:t>
      </w:r>
      <w:r w:rsidR="00EA69A4" w:rsidRPr="00864707">
        <w:t xml:space="preserve">Dyrektor </w:t>
      </w:r>
      <w:r w:rsidR="003466E0" w:rsidRPr="00864707">
        <w:t>RCB</w:t>
      </w:r>
      <w:r w:rsidR="00EA69A4" w:rsidRPr="00864707">
        <w:t xml:space="preserve"> zawiera</w:t>
      </w:r>
      <w:r w:rsidR="006A63ED" w:rsidRPr="00864707">
        <w:t xml:space="preserve"> z </w:t>
      </w:r>
      <w:r w:rsidR="00EA69A4" w:rsidRPr="00864707">
        <w:t>podmiotami,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w ust. </w:t>
      </w:r>
      <w:r w:rsidR="004367B9" w:rsidRPr="00864707">
        <w:t>1</w:t>
      </w:r>
      <w:r w:rsidR="00EA69A4" w:rsidRPr="00864707">
        <w:t xml:space="preserve">, umowy na </w:t>
      </w:r>
      <w:r w:rsidR="0007090B" w:rsidRPr="00864707">
        <w:t xml:space="preserve">wykorzystanie statków powietrznych w celu </w:t>
      </w:r>
      <w:r w:rsidR="003466E0" w:rsidRPr="00864707">
        <w:t>realizacj</w:t>
      </w:r>
      <w:r w:rsidR="0007090B" w:rsidRPr="00864707">
        <w:t>i</w:t>
      </w:r>
      <w:r w:rsidR="00EA69A4" w:rsidRPr="00864707">
        <w:t xml:space="preserve"> zadań,</w:t>
      </w:r>
      <w:r w:rsidR="006A63ED" w:rsidRPr="00864707">
        <w:t xml:space="preserve"> o </w:t>
      </w:r>
      <w:r w:rsidR="00EA69A4" w:rsidRPr="00864707">
        <w:t>których mowa</w:t>
      </w:r>
      <w:r w:rsidR="006A63ED" w:rsidRPr="00864707">
        <w:t xml:space="preserve"> w</w:t>
      </w:r>
      <w:r w:rsidR="003466E0" w:rsidRPr="00864707">
        <w:t xml:space="preserve"> art. 4 </w:t>
      </w:r>
      <w:r w:rsidR="006A63ED" w:rsidRPr="00864707">
        <w:t>ust. </w:t>
      </w:r>
      <w:r w:rsidR="003039B3" w:rsidRPr="00864707">
        <w:t>2</w:t>
      </w:r>
      <w:r w:rsidR="00EA69A4" w:rsidRPr="00864707">
        <w:t>. Umow</w:t>
      </w:r>
      <w:r w:rsidR="003466E0" w:rsidRPr="00864707">
        <w:t>yokreślają</w:t>
      </w:r>
      <w:r w:rsidR="006A63ED" w:rsidRPr="00864707">
        <w:t xml:space="preserve"> w </w:t>
      </w:r>
      <w:r w:rsidR="00EA69A4" w:rsidRPr="00864707">
        <w:t>szczególności wynagrodzeni</w:t>
      </w:r>
      <w:r w:rsidR="003466E0" w:rsidRPr="00864707">
        <w:t>e</w:t>
      </w:r>
      <w:r w:rsidR="00EA69A4" w:rsidRPr="00864707">
        <w:t xml:space="preserve"> za pozostawanie</w:t>
      </w:r>
      <w:r w:rsidR="006A63ED" w:rsidRPr="00864707">
        <w:t xml:space="preserve"> w </w:t>
      </w:r>
      <w:r w:rsidR="00EA69A4" w:rsidRPr="00864707">
        <w:t xml:space="preserve">gotowości </w:t>
      </w:r>
      <w:r w:rsidR="003466E0" w:rsidRPr="00864707">
        <w:t>do</w:t>
      </w:r>
      <w:r w:rsidR="00EA69A4" w:rsidRPr="00864707">
        <w:t xml:space="preserve"> realizacji </w:t>
      </w:r>
      <w:r w:rsidR="00EA69A4" w:rsidRPr="00864707">
        <w:lastRenderedPageBreak/>
        <w:t>zada</w:t>
      </w:r>
      <w:r w:rsidR="000B4FFD" w:rsidRPr="00864707">
        <w:t>ń</w:t>
      </w:r>
      <w:r w:rsidR="006A63ED" w:rsidRPr="00864707">
        <w:t xml:space="preserve"> i </w:t>
      </w:r>
      <w:r w:rsidR="003466E0" w:rsidRPr="00864707">
        <w:t xml:space="preserve">sposób </w:t>
      </w:r>
      <w:r w:rsidR="00EA69A4" w:rsidRPr="00864707">
        <w:t>rozliczeni</w:t>
      </w:r>
      <w:r w:rsidR="003466E0" w:rsidRPr="00864707">
        <w:t>a</w:t>
      </w:r>
      <w:r w:rsidR="00EA69A4" w:rsidRPr="00864707">
        <w:t xml:space="preserve"> realizacji danego zadania zgodnie</w:t>
      </w:r>
      <w:r w:rsidR="006A63ED" w:rsidRPr="00864707">
        <w:t xml:space="preserve"> z </w:t>
      </w:r>
      <w:r w:rsidR="00EA69A4" w:rsidRPr="00864707">
        <w:t>poniesionymi przez podmiot kosztami.</w:t>
      </w:r>
    </w:p>
    <w:p w:rsidR="00EA69A4" w:rsidRPr="00864707" w:rsidRDefault="00EA69A4" w:rsidP="00201D1D">
      <w:pPr>
        <w:pStyle w:val="ARTartustawynprozporzdzenia"/>
      </w:pPr>
      <w:r w:rsidRPr="00864707">
        <w:rPr>
          <w:rStyle w:val="Ppogrubienie"/>
        </w:rPr>
        <w:t>Art. </w:t>
      </w:r>
      <w:r w:rsidR="003466E0" w:rsidRPr="00864707">
        <w:rPr>
          <w:rStyle w:val="Ppogrubienie"/>
        </w:rPr>
        <w:t>1</w:t>
      </w:r>
      <w:r w:rsidR="00EC79E4">
        <w:rPr>
          <w:rStyle w:val="Ppogrubienie"/>
        </w:rPr>
        <w:t>6</w:t>
      </w:r>
      <w:r w:rsidRPr="00864707">
        <w:rPr>
          <w:rStyle w:val="Ppogrubienie"/>
        </w:rPr>
        <w:t>.</w:t>
      </w:r>
      <w:r w:rsidRPr="00864707">
        <w:t> </w:t>
      </w:r>
      <w:r w:rsidR="00282DD2" w:rsidRPr="00864707">
        <w:t xml:space="preserve">1. </w:t>
      </w:r>
      <w:r w:rsidRPr="00864707">
        <w:t>Członkowie ZHM</w:t>
      </w:r>
      <w:r w:rsidR="00CF4E98" w:rsidRPr="00864707">
        <w:t>oraz </w:t>
      </w:r>
      <w:r w:rsidRPr="00864707">
        <w:t xml:space="preserve">dyspozytorzy medyczni </w:t>
      </w:r>
      <w:r w:rsidR="00CF4E98" w:rsidRPr="00864707">
        <w:t xml:space="preserve">i lotniczy </w:t>
      </w:r>
      <w:r w:rsidR="0056155F" w:rsidRPr="00864707">
        <w:t>LPR</w:t>
      </w:r>
      <w:ins w:id="94" w:author="Robert Tyszkiewicz" w:date="2021-04-23T10:29:00Z">
        <w:r w:rsidR="00995F45">
          <w:t>,</w:t>
        </w:r>
        <w:commentRangeStart w:id="95"/>
        <w:r w:rsidR="00995F45">
          <w:t xml:space="preserve"> w zakresie realizacji zadań LPR</w:t>
        </w:r>
      </w:ins>
      <w:commentRangeEnd w:id="95"/>
      <w:ins w:id="96" w:author="Robert Tyszkiewicz" w:date="2021-04-23T10:38:00Z">
        <w:r w:rsidR="00983314">
          <w:rPr>
            <w:rStyle w:val="ad"/>
            <w:rFonts w:eastAsia="Times New Roman" w:cs="Times New Roman"/>
          </w:rPr>
          <w:commentReference w:id="95"/>
        </w:r>
      </w:ins>
      <w:ins w:id="97" w:author="Robert Tyszkiewicz" w:date="2021-04-23T10:29:00Z">
        <w:r w:rsidR="00995F45">
          <w:t>,</w:t>
        </w:r>
      </w:ins>
      <w:r w:rsidRPr="00864707">
        <w:t>są obowiązani do udziału</w:t>
      </w:r>
      <w:r w:rsidR="006A63ED" w:rsidRPr="00864707">
        <w:t xml:space="preserve"> w </w:t>
      </w:r>
      <w:r w:rsidRPr="00864707">
        <w:t>szkoleniach</w:t>
      </w:r>
      <w:r w:rsidR="00BC3951" w:rsidRPr="00864707">
        <w:t xml:space="preserve"> i ćwiczeniach</w:t>
      </w:r>
      <w:r w:rsidR="00E87707">
        <w:t>, o których mowa w art. 1</w:t>
      </w:r>
      <w:ins w:id="98" w:author="Robert Tyszkiewicz" w:date="2021-04-22T11:09:00Z">
        <w:r w:rsidR="00F33114">
          <w:t>0</w:t>
        </w:r>
      </w:ins>
      <w:del w:id="99" w:author="Robert Tyszkiewicz" w:date="2021-04-22T11:09:00Z">
        <w:r w:rsidR="00E87707" w:rsidDel="00F33114">
          <w:delText>1</w:delText>
        </w:r>
      </w:del>
      <w:r w:rsidRPr="00864707">
        <w:t>.</w:t>
      </w:r>
    </w:p>
    <w:p w:rsidR="00EA69A4" w:rsidRDefault="00EA69A4" w:rsidP="00EA69A4">
      <w:pPr>
        <w:pStyle w:val="USTustnpkodeksu"/>
      </w:pPr>
      <w:r w:rsidRPr="00864707">
        <w:t xml:space="preserve">2. Szkolenia są prowadzone przez </w:t>
      </w:r>
      <w:r w:rsidR="001D4498" w:rsidRPr="00864707">
        <w:t xml:space="preserve">osoby </w:t>
      </w:r>
      <w:r w:rsidR="006304D5" w:rsidRPr="00864707">
        <w:t xml:space="preserve">posiadające co najmniej </w:t>
      </w:r>
      <w:r w:rsidR="005063F9">
        <w:t>3</w:t>
      </w:r>
      <w:r w:rsidR="006304D5" w:rsidRPr="00864707">
        <w:t xml:space="preserve">-letnie doświadczenie </w:t>
      </w:r>
      <w:r w:rsidR="006A63ED" w:rsidRPr="00864707">
        <w:t>w </w:t>
      </w:r>
      <w:r w:rsidRPr="00864707">
        <w:t xml:space="preserve">udzielaniu </w:t>
      </w:r>
      <w:r w:rsidR="006304D5" w:rsidRPr="00864707">
        <w:t xml:space="preserve">medycznych czynności ratunkowych lub </w:t>
      </w:r>
      <w:r w:rsidRPr="00864707">
        <w:t>pomocy humanitarnej</w:t>
      </w:r>
      <w:r w:rsidR="009D61B6">
        <w:t>…</w:t>
      </w:r>
      <w:del w:id="100" w:author="Robert Tyszkiewicz" w:date="2021-04-15T07:05:00Z">
        <w:r w:rsidR="006304D5" w:rsidRPr="00864707" w:rsidDel="009D61B6">
          <w:delText xml:space="preserve">, lub zarządzania kryzowego, lub bezpieczeństwa i porządku </w:delText>
        </w:r>
        <w:commentRangeStart w:id="101"/>
        <w:r w:rsidR="006304D5" w:rsidRPr="00864707" w:rsidDel="009D61B6">
          <w:delText>publicznego</w:delText>
        </w:r>
      </w:del>
      <w:commentRangeEnd w:id="101"/>
      <w:r w:rsidR="00702A83">
        <w:rPr>
          <w:rStyle w:val="ad"/>
          <w:rFonts w:eastAsia="Times New Roman" w:cs="Times New Roman"/>
          <w:bCs w:val="0"/>
        </w:rPr>
        <w:commentReference w:id="101"/>
      </w:r>
      <w:del w:id="102" w:author="Robert Tyszkiewicz" w:date="2021-04-15T07:05:00Z">
        <w:r w:rsidRPr="00864707" w:rsidDel="009D61B6">
          <w:delText>.</w:delText>
        </w:r>
      </w:del>
    </w:p>
    <w:p w:rsidR="009D61B6" w:rsidRPr="009D61B6" w:rsidRDefault="00AF6E2A" w:rsidP="009D61B6">
      <w:pPr>
        <w:pStyle w:val="USTustnpkodeksu"/>
      </w:pPr>
      <w:r>
        <w:t>3</w:t>
      </w:r>
      <w:r w:rsidR="00E87707">
        <w:t xml:space="preserve">. Ćwiczenia są prowadzone przez podmioty </w:t>
      </w:r>
      <w:r w:rsidR="009D61B6">
        <w:t>właściwe w sprawach organizacji i prowadzenia ć</w:t>
      </w:r>
      <w:r w:rsidR="009D61B6" w:rsidRPr="009D61B6">
        <w:t>wicze</w:t>
      </w:r>
      <w:r w:rsidR="009D61B6">
        <w:t xml:space="preserve">ń </w:t>
      </w:r>
      <w:r w:rsidR="009D61B6" w:rsidRPr="009D61B6">
        <w:t>krajowych i międzynarodowych, w tym ćwicze</w:t>
      </w:r>
      <w:r w:rsidR="009D61B6">
        <w:t>ń</w:t>
      </w:r>
      <w:r w:rsidR="009D61B6" w:rsidRPr="009D61B6">
        <w:t xml:space="preserve"> z zakresu ochrony ludności, zarządzania kryzysowego, obrony cywilnej oraz obronnych.</w:t>
      </w:r>
    </w:p>
    <w:p w:rsidR="00EA69A4" w:rsidRPr="00864707" w:rsidRDefault="00AF6E2A" w:rsidP="00864707">
      <w:pPr>
        <w:pStyle w:val="USTustnpkodeksu"/>
        <w:keepNext/>
      </w:pPr>
      <w:r>
        <w:t>4</w:t>
      </w:r>
      <w:r w:rsidR="00EA69A4" w:rsidRPr="00864707">
        <w:t>. Ukończenie szkolenia</w:t>
      </w:r>
      <w:r w:rsidR="00BC3951" w:rsidRPr="00864707">
        <w:t xml:space="preserve"> lub </w:t>
      </w:r>
      <w:r w:rsidR="00982110">
        <w:t xml:space="preserve">uczestniczenie </w:t>
      </w:r>
      <w:r w:rsidR="00E87707">
        <w:t xml:space="preserve">w </w:t>
      </w:r>
      <w:r w:rsidR="00BC3951" w:rsidRPr="00864707">
        <w:t>ćwiczeni</w:t>
      </w:r>
      <w:r w:rsidR="00E87707">
        <w:t>u</w:t>
      </w:r>
      <w:r w:rsidR="00EA69A4" w:rsidRPr="00864707">
        <w:t xml:space="preserve"> jest potwierdz</w:t>
      </w:r>
      <w:r w:rsidR="00943467">
        <w:t>a</w:t>
      </w:r>
      <w:r w:rsidR="00EA69A4" w:rsidRPr="00864707">
        <w:t>ne zaświadczeniem wydawanym przez</w:t>
      </w:r>
      <w:r w:rsidR="003466E0" w:rsidRPr="00864707">
        <w:t xml:space="preserve"> d</w:t>
      </w:r>
      <w:r w:rsidR="00EA69A4" w:rsidRPr="00864707">
        <w:t xml:space="preserve">yrektora </w:t>
      </w:r>
      <w:r w:rsidR="003466E0" w:rsidRPr="00864707">
        <w:t>RCB</w:t>
      </w:r>
      <w:r w:rsidR="00EA69A4" w:rsidRPr="00864707">
        <w:t>, które zawiera:</w:t>
      </w:r>
    </w:p>
    <w:p w:rsidR="00EA69A4" w:rsidRPr="00864707" w:rsidRDefault="00EA69A4" w:rsidP="00864707">
      <w:pPr>
        <w:pStyle w:val="PKTpunkt"/>
        <w:keepNext/>
      </w:pPr>
      <w:r w:rsidRPr="00864707">
        <w:t>1)</w:t>
      </w:r>
      <w:r w:rsidRPr="00864707">
        <w:tab/>
        <w:t>dane osoby, która ukończyła szkolenie</w:t>
      </w:r>
      <w:r w:rsidR="00982110">
        <w:t xml:space="preserve"> lub uczestniczyła w ćwiczeniu</w:t>
      </w:r>
      <w:r w:rsidRPr="00864707">
        <w:t>:</w:t>
      </w:r>
    </w:p>
    <w:p w:rsidR="00EA69A4" w:rsidRPr="00864707" w:rsidRDefault="00EA69A4" w:rsidP="00EA69A4">
      <w:pPr>
        <w:pStyle w:val="LITlitera"/>
      </w:pPr>
      <w:r w:rsidRPr="00864707">
        <w:t>a)</w:t>
      </w:r>
      <w:r w:rsidRPr="00864707">
        <w:tab/>
        <w:t>imię</w:t>
      </w:r>
      <w:r w:rsidR="006A63ED" w:rsidRPr="00864707">
        <w:t xml:space="preserve"> i </w:t>
      </w:r>
      <w:r w:rsidRPr="00864707">
        <w:t>nazwisko,</w:t>
      </w:r>
    </w:p>
    <w:p w:rsidR="00EA69A4" w:rsidRPr="00864707" w:rsidRDefault="00EA69A4" w:rsidP="00EA69A4">
      <w:pPr>
        <w:pStyle w:val="LITlitera"/>
      </w:pPr>
      <w:r w:rsidRPr="00864707">
        <w:t>b)</w:t>
      </w:r>
      <w:r w:rsidRPr="00864707">
        <w:tab/>
        <w:t>numer PESEL,</w:t>
      </w:r>
      <w:r w:rsidR="006A63ED" w:rsidRPr="00864707">
        <w:t xml:space="preserve"> aw</w:t>
      </w:r>
      <w:r w:rsidRPr="00864707">
        <w:t>przypadku braku numeru PESEL cechy dokumentu potwierdzającego tożsamość: nazwę</w:t>
      </w:r>
      <w:r w:rsidR="006A63ED" w:rsidRPr="00864707">
        <w:t xml:space="preserve"> i </w:t>
      </w:r>
      <w:r w:rsidRPr="00864707">
        <w:t>numer dokumentu oraz kraj wydania,</w:t>
      </w:r>
    </w:p>
    <w:p w:rsidR="00EA69A4" w:rsidRPr="00864707" w:rsidRDefault="00EA69A4" w:rsidP="00EA69A4">
      <w:pPr>
        <w:pStyle w:val="LITlitera"/>
      </w:pPr>
      <w:r w:rsidRPr="00864707">
        <w:t>b)</w:t>
      </w:r>
      <w:r w:rsidRPr="00864707">
        <w:tab/>
        <w:t>adres miejsca zamieszkania;</w:t>
      </w:r>
    </w:p>
    <w:p w:rsidR="00EA69A4" w:rsidRPr="00864707" w:rsidRDefault="00EA69A4" w:rsidP="00EA69A4">
      <w:pPr>
        <w:pStyle w:val="PKTpunkt"/>
      </w:pPr>
      <w:r w:rsidRPr="00864707">
        <w:t>2)</w:t>
      </w:r>
      <w:r w:rsidRPr="00864707">
        <w:tab/>
        <w:t>rodzaj</w:t>
      </w:r>
      <w:r w:rsidR="006A63ED" w:rsidRPr="00864707">
        <w:t xml:space="preserve"> i </w:t>
      </w:r>
      <w:r w:rsidRPr="00864707">
        <w:t>zakres szkolenia</w:t>
      </w:r>
      <w:r w:rsidR="00982110">
        <w:t xml:space="preserve"> lub wskazanie rodzaju i nazwy ćwiczenia</w:t>
      </w:r>
      <w:r w:rsidRPr="00864707">
        <w:t>;</w:t>
      </w:r>
    </w:p>
    <w:p w:rsidR="00EA69A4" w:rsidRPr="00864707" w:rsidRDefault="00EA69A4" w:rsidP="00EA69A4">
      <w:pPr>
        <w:pStyle w:val="PKTpunkt"/>
      </w:pPr>
      <w:r w:rsidRPr="00864707">
        <w:t>3)</w:t>
      </w:r>
      <w:r w:rsidRPr="00864707">
        <w:tab/>
        <w:t>nazwę (firmę) organizatora szkolenia</w:t>
      </w:r>
      <w:r w:rsidR="00982110">
        <w:t xml:space="preserve"> lub organizatora ćwiczenia</w:t>
      </w:r>
      <w:r w:rsidRPr="00864707">
        <w:t>;</w:t>
      </w:r>
    </w:p>
    <w:p w:rsidR="00EA69A4" w:rsidRDefault="00EA69A4" w:rsidP="00EA69A4">
      <w:pPr>
        <w:pStyle w:val="PKTpunkt"/>
      </w:pPr>
      <w:r w:rsidRPr="00864707">
        <w:t>4)</w:t>
      </w:r>
      <w:r w:rsidRPr="00864707">
        <w:tab/>
        <w:t>datę wydania</w:t>
      </w:r>
      <w:r w:rsidR="006A63ED" w:rsidRPr="00864707">
        <w:t xml:space="preserve"> i </w:t>
      </w:r>
      <w:r w:rsidRPr="00864707">
        <w:t>numer zaświadczenia.</w:t>
      </w:r>
    </w:p>
    <w:p w:rsidR="00B301FC" w:rsidRPr="00864707" w:rsidDel="00F33114" w:rsidRDefault="00AF6E2A" w:rsidP="00B301FC">
      <w:pPr>
        <w:pStyle w:val="USTustnpkodeksu"/>
        <w:rPr>
          <w:del w:id="103" w:author="Robert Tyszkiewicz" w:date="2021-04-22T11:05:00Z"/>
        </w:rPr>
      </w:pPr>
      <w:del w:id="104" w:author="Robert Tyszkiewicz" w:date="2021-04-22T11:05:00Z">
        <w:r w:rsidDel="00F33114">
          <w:delText>5</w:delText>
        </w:r>
        <w:commentRangeStart w:id="105"/>
        <w:commentRangeStart w:id="106"/>
        <w:r w:rsidR="00B301FC" w:rsidDel="00F33114">
          <w:delText xml:space="preserve">. </w:delText>
        </w:r>
        <w:r w:rsidR="00EC79E4" w:rsidDel="00F33114">
          <w:delText xml:space="preserve">Do udziału w szkoleniach lub </w:delText>
        </w:r>
        <w:r w:rsidR="00B301FC" w:rsidDel="00F33114">
          <w:delText>ćwiczeni</w:delText>
        </w:r>
        <w:r w:rsidR="00EC79E4" w:rsidDel="00F33114">
          <w:delText xml:space="preserve">ach stosuje się </w:delText>
        </w:r>
        <w:r w:rsidR="00B301FC" w:rsidDel="00F33114">
          <w:delText xml:space="preserve">przepis art. </w:delText>
        </w:r>
        <w:r w:rsidR="00EC79E4" w:rsidDel="00F33114">
          <w:delText>8</w:delText>
        </w:r>
        <w:r w:rsidR="00B301FC" w:rsidDel="00F33114">
          <w:delText xml:space="preserve"> ust. 5 .</w:delText>
        </w:r>
        <w:commentRangeEnd w:id="105"/>
        <w:r w:rsidR="00EC79E4" w:rsidDel="00F33114">
          <w:rPr>
            <w:rStyle w:val="ad"/>
            <w:rFonts w:eastAsia="Times New Roman" w:cs="Times New Roman"/>
            <w:bCs w:val="0"/>
          </w:rPr>
          <w:commentReference w:id="105"/>
        </w:r>
        <w:commentRangeEnd w:id="106"/>
        <w:r w:rsidR="00702A83" w:rsidDel="00F33114">
          <w:rPr>
            <w:rStyle w:val="ad"/>
            <w:rFonts w:eastAsia="Times New Roman" w:cs="Times New Roman"/>
            <w:bCs w:val="0"/>
          </w:rPr>
          <w:commentReference w:id="106"/>
        </w:r>
      </w:del>
    </w:p>
    <w:p w:rsidR="00EA69A4" w:rsidRPr="00864707" w:rsidRDefault="00EA69A4" w:rsidP="00864707">
      <w:pPr>
        <w:pStyle w:val="ARTartustawynprozporzdzenia"/>
        <w:keepNext/>
      </w:pPr>
      <w:r w:rsidRPr="00864707">
        <w:rPr>
          <w:rStyle w:val="Ppogrubienie"/>
        </w:rPr>
        <w:t>Art. </w:t>
      </w:r>
      <w:r w:rsidR="00282DD2" w:rsidRPr="00864707">
        <w:rPr>
          <w:rStyle w:val="Ppogrubienie"/>
        </w:rPr>
        <w:t>1</w:t>
      </w:r>
      <w:r w:rsidR="00EC79E4">
        <w:rPr>
          <w:rStyle w:val="Ppogrubienie"/>
        </w:rPr>
        <w:t>7</w:t>
      </w:r>
      <w:r w:rsidR="00282DD2" w:rsidRPr="00864707">
        <w:rPr>
          <w:rStyle w:val="Ppogrubienie"/>
        </w:rPr>
        <w:t>.</w:t>
      </w:r>
      <w:r w:rsidRPr="00864707">
        <w:t>W ustawie z dnia 8 września 2006 r.</w:t>
      </w:r>
      <w:r w:rsidR="006A63ED" w:rsidRPr="00864707">
        <w:t xml:space="preserve"> o</w:t>
      </w:r>
      <w:r w:rsidRPr="00864707">
        <w:t xml:space="preserve"> Państwowym Ratownictwie Medycznym </w:t>
      </w:r>
      <w:r w:rsidR="00282DD2" w:rsidRPr="00864707">
        <w:t>(Dz. U. z 2020 r. poz. 882, 2112 i 2401 oraz z 2021 r. poz. 159)</w:t>
      </w:r>
      <w:r w:rsidRPr="00864707">
        <w:t xml:space="preserve"> wprowadza się następujące zmiany:</w:t>
      </w:r>
    </w:p>
    <w:p w:rsidR="00EA69A4" w:rsidRPr="00864707" w:rsidRDefault="0058429E" w:rsidP="00864707">
      <w:pPr>
        <w:pStyle w:val="PKTpunkt"/>
        <w:keepNext/>
      </w:pPr>
      <w:r w:rsidRPr="00864707">
        <w:t>1</w:t>
      </w:r>
      <w:r w:rsidR="00EA69A4" w:rsidRPr="00864707">
        <w:t>)</w:t>
      </w:r>
      <w:r w:rsidR="00EA69A4" w:rsidRPr="00864707">
        <w:tab/>
        <w:t>w</w:t>
      </w:r>
      <w:r w:rsidR="006A63ED" w:rsidRPr="00864707">
        <w:t xml:space="preserve"> art. </w:t>
      </w:r>
      <w:r w:rsidR="00EA69A4" w:rsidRPr="00864707">
        <w:t>2</w:t>
      </w:r>
      <w:r w:rsidR="006A63ED" w:rsidRPr="00864707">
        <w:t>1 w ust. 3 </w:t>
      </w:r>
      <w:r w:rsidR="00EA69A4" w:rsidRPr="00864707">
        <w:t>po</w:t>
      </w:r>
      <w:r w:rsidR="006A63ED" w:rsidRPr="00864707">
        <w:t xml:space="preserve"> pkt 4 </w:t>
      </w:r>
      <w:r w:rsidR="00EA69A4" w:rsidRPr="00864707">
        <w:t>dodaje się</w:t>
      </w:r>
      <w:r w:rsidR="006A63ED" w:rsidRPr="00864707">
        <w:t xml:space="preserve"> pkt </w:t>
      </w:r>
      <w:r w:rsidR="00EA69A4" w:rsidRPr="00864707">
        <w:t>4a</w:t>
      </w:r>
      <w:r w:rsidR="006A63ED" w:rsidRPr="00864707">
        <w:t xml:space="preserve"> w </w:t>
      </w:r>
      <w:r w:rsidR="00EA69A4" w:rsidRPr="00864707">
        <w:t>brzmieniu:</w:t>
      </w:r>
    </w:p>
    <w:p w:rsidR="00EA69A4" w:rsidRPr="00864707" w:rsidRDefault="00EA69A4" w:rsidP="00EA69A4">
      <w:pPr>
        <w:pStyle w:val="ZPKTzmpktartykuempunktem"/>
      </w:pPr>
      <w:r w:rsidRPr="00864707">
        <w:t>„4a)</w:t>
      </w:r>
      <w:r w:rsidRPr="00864707">
        <w:tab/>
        <w:t>sposób koordynowania współpracy działania systemu</w:t>
      </w:r>
      <w:r w:rsidR="006A63ED" w:rsidRPr="00864707">
        <w:t xml:space="preserve"> z </w:t>
      </w:r>
      <w:r w:rsidRPr="00864707">
        <w:t>Zespołem Humanitarno</w:t>
      </w:r>
      <w:r w:rsidR="0052488B" w:rsidRPr="00864707">
        <w:t>-</w:t>
      </w:r>
      <w:r w:rsidRPr="00864707">
        <w:t>Medycznym</w:t>
      </w:r>
      <w:r w:rsidR="00BE7519" w:rsidRPr="00864707">
        <w:t>, o którym mowa w</w:t>
      </w:r>
      <w:r w:rsidR="003039B3" w:rsidRPr="00864707">
        <w:t> art. 3 pkt 2</w:t>
      </w:r>
      <w:r w:rsidR="00BE7519" w:rsidRPr="00864707">
        <w:t xml:space="preserve"> ustawy z dnia … </w:t>
      </w:r>
      <w:r w:rsidR="003039B3" w:rsidRPr="00864707">
        <w:t xml:space="preserve">o wsparciu realizacji zadań państwa </w:t>
      </w:r>
      <w:bookmarkStart w:id="108" w:name="_Hlk69059987"/>
      <w:r w:rsidR="000B4FFD" w:rsidRPr="00864707">
        <w:t>w przypadku wystąpienia</w:t>
      </w:r>
      <w:bookmarkEnd w:id="108"/>
      <w:r w:rsidR="003039B3" w:rsidRPr="00864707">
        <w:t xml:space="preserve"> stan</w:t>
      </w:r>
      <w:r w:rsidR="000B4FFD" w:rsidRPr="00864707">
        <w:t>u</w:t>
      </w:r>
      <w:r w:rsidR="003039B3" w:rsidRPr="00864707">
        <w:t xml:space="preserve"> zagrożenia życia lub zdrowia </w:t>
      </w:r>
      <w:r w:rsidR="000B4FFD" w:rsidRPr="00864707">
        <w:t>ludności (Dz. U. poz. …)</w:t>
      </w:r>
      <w:r w:rsidRPr="00864707">
        <w:t>;”;</w:t>
      </w:r>
    </w:p>
    <w:p w:rsidR="00EA69A4" w:rsidRPr="00864707" w:rsidRDefault="00A763D5" w:rsidP="00864707">
      <w:pPr>
        <w:pStyle w:val="PKTpunkt"/>
        <w:keepNext/>
      </w:pPr>
      <w:r w:rsidRPr="00864707">
        <w:lastRenderedPageBreak/>
        <w:t>2</w:t>
      </w:r>
      <w:r w:rsidR="00EA69A4" w:rsidRPr="00864707">
        <w:t>)</w:t>
      </w:r>
      <w:r w:rsidR="00EA69A4" w:rsidRPr="00864707">
        <w:tab/>
        <w:t>w</w:t>
      </w:r>
      <w:r w:rsidR="006A63ED" w:rsidRPr="00864707">
        <w:t xml:space="preserve"> art. </w:t>
      </w:r>
      <w:r w:rsidR="00EA69A4" w:rsidRPr="00864707">
        <w:t>41:</w:t>
      </w:r>
    </w:p>
    <w:p w:rsidR="00EA69A4" w:rsidRPr="00864707" w:rsidRDefault="00EA69A4" w:rsidP="00864707">
      <w:pPr>
        <w:pStyle w:val="LITlitera"/>
        <w:keepNext/>
      </w:pPr>
      <w:r w:rsidRPr="00864707">
        <w:t>a)</w:t>
      </w:r>
      <w:r w:rsidRPr="00864707">
        <w:tab/>
        <w:t>w</w:t>
      </w:r>
      <w:r w:rsidR="006A63ED" w:rsidRPr="00864707">
        <w:t xml:space="preserve"> ust. 4 w pkt 6 </w:t>
      </w:r>
      <w:r w:rsidRPr="00864707">
        <w:t>kopkę zastępuje się średnikiem</w:t>
      </w:r>
      <w:r w:rsidR="006A63ED" w:rsidRPr="00864707">
        <w:t xml:space="preserve"> i </w:t>
      </w:r>
      <w:r w:rsidRPr="00864707">
        <w:t>dodaje się</w:t>
      </w:r>
      <w:r w:rsidR="006A63ED" w:rsidRPr="00864707">
        <w:t xml:space="preserve"> pkt 7 w </w:t>
      </w:r>
      <w:r w:rsidRPr="00864707">
        <w:t>brzmieniu:</w:t>
      </w:r>
    </w:p>
    <w:p w:rsidR="00EA69A4" w:rsidRPr="00864707" w:rsidRDefault="00EA69A4" w:rsidP="00EA69A4">
      <w:pPr>
        <w:pStyle w:val="ZLITPKTzmpktliter"/>
      </w:pPr>
      <w:r w:rsidRPr="00864707">
        <w:t>„7)</w:t>
      </w:r>
      <w:r w:rsidRPr="00864707">
        <w:tab/>
        <w:t>współpraca</w:t>
      </w:r>
      <w:r w:rsidR="006A63ED" w:rsidRPr="00864707">
        <w:t xml:space="preserve"> z </w:t>
      </w:r>
      <w:r w:rsidRPr="00864707">
        <w:t>Zespołem Humanitarno</w:t>
      </w:r>
      <w:r w:rsidR="006A63ED" w:rsidRPr="00864707">
        <w:softHyphen/>
      </w:r>
      <w:r w:rsidR="006A63ED" w:rsidRPr="00864707">
        <w:noBreakHyphen/>
      </w:r>
      <w:r w:rsidRPr="00864707">
        <w:t>Medycznym</w:t>
      </w:r>
      <w:r w:rsidR="00BE7519" w:rsidRPr="00864707">
        <w:t>, o którym mowa w</w:t>
      </w:r>
      <w:r w:rsidR="003039B3" w:rsidRPr="00864707">
        <w:t> art. 3 pkt 2</w:t>
      </w:r>
      <w:r w:rsidR="00BE7519" w:rsidRPr="00864707">
        <w:t xml:space="preserve"> ustawy z dnia … </w:t>
      </w:r>
      <w:r w:rsidR="003039B3" w:rsidRPr="00864707">
        <w:t xml:space="preserve">o wsparciu realizacji zadań państwa </w:t>
      </w:r>
      <w:r w:rsidR="000B4FFD" w:rsidRPr="00864707">
        <w:t xml:space="preserve">w przypadku wystąpienia </w:t>
      </w:r>
      <w:r w:rsidR="003039B3" w:rsidRPr="00864707">
        <w:t>stan</w:t>
      </w:r>
      <w:r w:rsidR="000B4FFD" w:rsidRPr="00864707">
        <w:t>u</w:t>
      </w:r>
      <w:r w:rsidR="003039B3" w:rsidRPr="00864707">
        <w:t xml:space="preserve"> zagrożenia życia lub zdrowia </w:t>
      </w:r>
      <w:r w:rsidR="000B4FFD" w:rsidRPr="00864707">
        <w:t>ludności</w:t>
      </w:r>
      <w:r w:rsidR="00BE7519" w:rsidRPr="00864707">
        <w:t>,</w:t>
      </w:r>
      <w:r w:rsidRPr="00864707">
        <w:t xml:space="preserve"> oraz</w:t>
      </w:r>
      <w:r w:rsidR="006A63ED" w:rsidRPr="00864707">
        <w:t xml:space="preserve"> z </w:t>
      </w:r>
      <w:r w:rsidR="00BE7519" w:rsidRPr="00864707">
        <w:t xml:space="preserve">jego </w:t>
      </w:r>
      <w:r w:rsidR="00552D23">
        <w:t>K</w:t>
      </w:r>
      <w:r w:rsidRPr="00864707">
        <w:t>oordynatorem.”,</w:t>
      </w:r>
    </w:p>
    <w:p w:rsidR="00EA69A4" w:rsidRPr="00864707" w:rsidRDefault="00EA69A4" w:rsidP="00864707">
      <w:pPr>
        <w:pStyle w:val="LITlitera"/>
        <w:keepNext/>
      </w:pPr>
      <w:r w:rsidRPr="00864707">
        <w:t>b)</w:t>
      </w:r>
      <w:r w:rsidRPr="00864707">
        <w:tab/>
        <w:t>dodaje się</w:t>
      </w:r>
      <w:r w:rsidR="006A63ED" w:rsidRPr="00864707">
        <w:t xml:space="preserve"> ust. 5 w </w:t>
      </w:r>
      <w:r w:rsidRPr="00864707">
        <w:t>brzmieniu:</w:t>
      </w:r>
    </w:p>
    <w:p w:rsidR="00EA69A4" w:rsidRPr="00864707" w:rsidRDefault="00EA69A4" w:rsidP="00EA69A4">
      <w:pPr>
        <w:pStyle w:val="ZLITUSTzmustliter"/>
      </w:pPr>
      <w:r w:rsidRPr="00864707">
        <w:t>„5. Medyczne czynności ratunkowe są wykonywane także przez członków Zespołu Humanitarno</w:t>
      </w:r>
      <w:r w:rsidR="006A63ED" w:rsidRPr="00864707">
        <w:softHyphen/>
      </w:r>
      <w:r w:rsidR="006A63ED" w:rsidRPr="00864707">
        <w:noBreakHyphen/>
      </w:r>
      <w:r w:rsidRPr="00864707">
        <w:t>Medycznego</w:t>
      </w:r>
      <w:r w:rsidR="00BE7519" w:rsidRPr="00864707">
        <w:t>, o którym mowa w</w:t>
      </w:r>
      <w:r w:rsidR="003039B3" w:rsidRPr="00864707">
        <w:t> art. 3 pkt 2</w:t>
      </w:r>
      <w:r w:rsidR="00BE7519" w:rsidRPr="00864707">
        <w:t xml:space="preserve"> ustawy z dnia … </w:t>
      </w:r>
      <w:r w:rsidR="003039B3" w:rsidRPr="00864707">
        <w:t xml:space="preserve">o wsparciu realizacji zadań państwa </w:t>
      </w:r>
      <w:r w:rsidR="000B4FFD" w:rsidRPr="00864707">
        <w:t xml:space="preserve">w przypadku wystąpienia </w:t>
      </w:r>
      <w:r w:rsidR="003039B3" w:rsidRPr="00864707">
        <w:t>stan</w:t>
      </w:r>
      <w:r w:rsidR="000B4FFD" w:rsidRPr="00864707">
        <w:t>u</w:t>
      </w:r>
      <w:r w:rsidR="003039B3" w:rsidRPr="00864707">
        <w:t xml:space="preserve"> zagrożenia życia lub zdrowia </w:t>
      </w:r>
      <w:r w:rsidR="000B4FFD" w:rsidRPr="00864707">
        <w:t>ludności</w:t>
      </w:r>
      <w:r w:rsidRPr="00864707">
        <w:t>,</w:t>
      </w:r>
      <w:r w:rsidR="006A63ED" w:rsidRPr="00864707">
        <w:t xml:space="preserve"> w </w:t>
      </w:r>
      <w:r w:rsidRPr="00864707">
        <w:t>przypadku jego zadysponowania na miejsce akcji medycznej,”.</w:t>
      </w:r>
    </w:p>
    <w:p w:rsidR="00FD4836" w:rsidRDefault="00EA69A4" w:rsidP="00864707">
      <w:pPr>
        <w:pStyle w:val="ARTartustawynprozporzdzenia"/>
        <w:keepNext/>
      </w:pPr>
      <w:r w:rsidRPr="00864707">
        <w:rPr>
          <w:rStyle w:val="Ppogrubienie"/>
        </w:rPr>
        <w:t>Art. </w:t>
      </w:r>
      <w:r w:rsidR="00282DD2" w:rsidRPr="00864707">
        <w:rPr>
          <w:rStyle w:val="Ppogrubienie"/>
        </w:rPr>
        <w:t>1</w:t>
      </w:r>
      <w:r w:rsidR="00EC79E4">
        <w:rPr>
          <w:rStyle w:val="Ppogrubienie"/>
        </w:rPr>
        <w:t>8</w:t>
      </w:r>
      <w:r w:rsidR="00282DD2" w:rsidRPr="00864707">
        <w:rPr>
          <w:rStyle w:val="Ppogrubienie"/>
        </w:rPr>
        <w:t>.</w:t>
      </w:r>
      <w:r w:rsidRPr="00864707">
        <w:t>W ustawie z dnia 26 kwietnia 2007 r.</w:t>
      </w:r>
      <w:r w:rsidR="006A63ED" w:rsidRPr="00864707">
        <w:t>o </w:t>
      </w:r>
      <w:r w:rsidRPr="00864707">
        <w:t>zarządzaniu kryzysowym (</w:t>
      </w:r>
      <w:r w:rsidR="006A63ED" w:rsidRPr="00864707">
        <w:t>Dz. U. z </w:t>
      </w:r>
      <w:r w:rsidRPr="00864707">
        <w:t>202</w:t>
      </w:r>
      <w:r w:rsidR="006A63ED" w:rsidRPr="00864707">
        <w:t>0 </w:t>
      </w:r>
      <w:r w:rsidRPr="00864707">
        <w:t>r.</w:t>
      </w:r>
      <w:r w:rsidR="006A63ED" w:rsidRPr="00864707">
        <w:t xml:space="preserve"> poz. </w:t>
      </w:r>
      <w:r w:rsidRPr="00864707">
        <w:t>185</w:t>
      </w:r>
      <w:r w:rsidR="006A63ED" w:rsidRPr="00864707">
        <w:t>6 oraz z </w:t>
      </w:r>
      <w:r w:rsidRPr="00864707">
        <w:t>202</w:t>
      </w:r>
      <w:r w:rsidR="006A63ED" w:rsidRPr="00864707">
        <w:t>1 </w:t>
      </w:r>
      <w:r w:rsidRPr="00864707">
        <w:t>r.</w:t>
      </w:r>
      <w:r w:rsidR="006A63ED" w:rsidRPr="00864707">
        <w:t xml:space="preserve"> poz. </w:t>
      </w:r>
      <w:r w:rsidRPr="00864707">
        <w:t>159)</w:t>
      </w:r>
      <w:r w:rsidR="002B7FA2">
        <w:t xml:space="preserve">wprowadza się następujące zmiany: </w:t>
      </w:r>
    </w:p>
    <w:p w:rsidR="00EA69A4" w:rsidRPr="00864707" w:rsidRDefault="00FD4836" w:rsidP="00FD4836">
      <w:pPr>
        <w:pStyle w:val="PKTpunkt"/>
      </w:pPr>
      <w:r>
        <w:t>1)</w:t>
      </w:r>
      <w:r>
        <w:tab/>
      </w:r>
      <w:r w:rsidR="006A63ED" w:rsidRPr="00864707">
        <w:t>w art. </w:t>
      </w:r>
      <w:r w:rsidR="00A763D5" w:rsidRPr="00864707">
        <w:t>10</w:t>
      </w:r>
      <w:r w:rsidR="00EA69A4" w:rsidRPr="00864707">
        <w:t xml:space="preserve"> po</w:t>
      </w:r>
      <w:r w:rsidR="006A63ED" w:rsidRPr="00864707">
        <w:t xml:space="preserve"> ust. </w:t>
      </w:r>
      <w:r w:rsidR="00A763D5" w:rsidRPr="00864707">
        <w:t>2a</w:t>
      </w:r>
      <w:r w:rsidR="006A63ED" w:rsidRPr="00864707">
        <w:t> </w:t>
      </w:r>
      <w:r w:rsidR="00EA69A4" w:rsidRPr="00864707">
        <w:t>dodaje się</w:t>
      </w:r>
      <w:r w:rsidR="006A63ED" w:rsidRPr="00864707">
        <w:t xml:space="preserve"> ust. </w:t>
      </w:r>
      <w:r w:rsidR="00A763D5" w:rsidRPr="00864707">
        <w:t>2b</w:t>
      </w:r>
      <w:r w:rsidR="006A63ED" w:rsidRPr="00864707">
        <w:t xml:space="preserve"> w </w:t>
      </w:r>
      <w:r w:rsidR="00EA69A4" w:rsidRPr="00864707">
        <w:t>brzmieniu:</w:t>
      </w:r>
    </w:p>
    <w:p w:rsidR="00EA69A4" w:rsidRDefault="00EA69A4" w:rsidP="00EA69A4">
      <w:pPr>
        <w:pStyle w:val="ZUSTzmustartykuempunktem"/>
      </w:pPr>
      <w:r w:rsidRPr="00864707">
        <w:t>„</w:t>
      </w:r>
      <w:r w:rsidR="00A763D5" w:rsidRPr="00864707">
        <w:t>2b</w:t>
      </w:r>
      <w:r w:rsidRPr="00864707">
        <w:t>. </w:t>
      </w:r>
      <w:r w:rsidR="00A763D5" w:rsidRPr="00864707">
        <w:t xml:space="preserve">Dyrektor Rządowego Centrum Bezpieczeństwa </w:t>
      </w:r>
      <w:r w:rsidR="00552D23">
        <w:t>wykonuje zadania</w:t>
      </w:r>
      <w:r w:rsidRPr="00864707">
        <w:t>,</w:t>
      </w:r>
      <w:r w:rsidR="00381787" w:rsidRPr="00864707">
        <w:t>o który</w:t>
      </w:r>
      <w:r w:rsidR="00552D23">
        <w:t>ch</w:t>
      </w:r>
      <w:r w:rsidR="00381787" w:rsidRPr="00864707">
        <w:t xml:space="preserve"> mowa w</w:t>
      </w:r>
      <w:r w:rsidR="003039B3" w:rsidRPr="00864707">
        <w:t> art. </w:t>
      </w:r>
      <w:r w:rsidR="00535A2E">
        <w:t xml:space="preserve">… </w:t>
      </w:r>
      <w:bookmarkStart w:id="109" w:name="_Hlk69360414"/>
      <w:r w:rsidR="00381787" w:rsidRPr="00864707">
        <w:t xml:space="preserve">ustawy z dnia … </w:t>
      </w:r>
      <w:r w:rsidR="003039B3" w:rsidRPr="00864707">
        <w:t xml:space="preserve">o wsparciu realizacji zadań państwa </w:t>
      </w:r>
      <w:r w:rsidR="000B4FFD" w:rsidRPr="00864707">
        <w:t xml:space="preserve">w przypadku wystąpienia </w:t>
      </w:r>
      <w:r w:rsidR="003039B3" w:rsidRPr="00864707">
        <w:t>stan</w:t>
      </w:r>
      <w:r w:rsidR="000B4FFD" w:rsidRPr="00864707">
        <w:t>u</w:t>
      </w:r>
      <w:r w:rsidR="003039B3" w:rsidRPr="00864707">
        <w:t xml:space="preserve"> zagrożenia życia lub zdrowia </w:t>
      </w:r>
      <w:r w:rsidR="000B4FFD" w:rsidRPr="00864707">
        <w:t>ludności</w:t>
      </w:r>
      <w:r w:rsidR="00381787" w:rsidRPr="00864707">
        <w:t xml:space="preserve">(Dz. U. </w:t>
      </w:r>
      <w:r w:rsidR="00475916" w:rsidRPr="00864707">
        <w:t xml:space="preserve">poz. </w:t>
      </w:r>
      <w:r w:rsidR="00381787" w:rsidRPr="00864707">
        <w:t>…).</w:t>
      </w:r>
      <w:r w:rsidRPr="00864707">
        <w:t>”</w:t>
      </w:r>
      <w:bookmarkEnd w:id="109"/>
      <w:r w:rsidR="00FD4836">
        <w:t>;</w:t>
      </w:r>
    </w:p>
    <w:p w:rsidR="00FD4836" w:rsidRDefault="00FD4836" w:rsidP="00FD4836">
      <w:pPr>
        <w:pStyle w:val="PKTpunkt"/>
      </w:pPr>
      <w:r>
        <w:t>2)</w:t>
      </w:r>
      <w:r>
        <w:tab/>
      </w:r>
      <w:r w:rsidR="002B7FA2">
        <w:t xml:space="preserve">w art. 11 po ust. 1a dodaje się ust. 1b w brzmieniu: </w:t>
      </w:r>
    </w:p>
    <w:p w:rsidR="002B7FA2" w:rsidRPr="002B7FA2" w:rsidRDefault="002B7FA2" w:rsidP="002B7FA2">
      <w:pPr>
        <w:pStyle w:val="ZUSTzmustartykuempunktem"/>
      </w:pPr>
      <w:r w:rsidRPr="002B7FA2">
        <w:t>"1b. Rządowe Centrum Bezpieczeństwa wykonuje zadania, o których mowa w art. … ustawy z dnia … o wsparciu realizacji zadań państwa w przypadku wystąpienia stanu zagrożenia życia lub zdrowia ludności (Dz. U. poz. …).”.</w:t>
      </w:r>
    </w:p>
    <w:p w:rsidR="002B7FA2" w:rsidRDefault="002B7FA2" w:rsidP="00FD4836">
      <w:pPr>
        <w:pStyle w:val="PKTpunkt"/>
      </w:pPr>
    </w:p>
    <w:p w:rsidR="00EA69A4" w:rsidRPr="00864707" w:rsidRDefault="00EA69A4" w:rsidP="00864707">
      <w:pPr>
        <w:pStyle w:val="ARTartustawynprozporzdzenia"/>
        <w:keepNext/>
      </w:pPr>
      <w:r w:rsidRPr="00864707">
        <w:rPr>
          <w:rStyle w:val="Ppogrubienie"/>
        </w:rPr>
        <w:t>Art. </w:t>
      </w:r>
      <w:r w:rsidR="00EC79E4">
        <w:rPr>
          <w:rStyle w:val="Ppogrubienie"/>
        </w:rPr>
        <w:t>19</w:t>
      </w:r>
      <w:r w:rsidR="00282DD2" w:rsidRPr="00864707">
        <w:rPr>
          <w:rStyle w:val="Ppogrubienie"/>
        </w:rPr>
        <w:t>.</w:t>
      </w:r>
      <w:r w:rsidRPr="00864707">
        <w:t>W ustawie z dnia 24 listopada 2017 r.</w:t>
      </w:r>
      <w:r w:rsidR="006A63ED" w:rsidRPr="00864707">
        <w:t xml:space="preserve"> o </w:t>
      </w:r>
      <w:r w:rsidRPr="00864707">
        <w:t>imprezach turystycznych</w:t>
      </w:r>
      <w:r w:rsidR="006A63ED" w:rsidRPr="00864707">
        <w:t xml:space="preserve"> i </w:t>
      </w:r>
      <w:r w:rsidRPr="00864707">
        <w:t>powiązanych usługach turystycznych (</w:t>
      </w:r>
      <w:r w:rsidR="006A63ED" w:rsidRPr="00864707">
        <w:t>Dz. U. z </w:t>
      </w:r>
      <w:r w:rsidRPr="00864707">
        <w:t>202</w:t>
      </w:r>
      <w:r w:rsidR="006A63ED" w:rsidRPr="00864707">
        <w:t>0 </w:t>
      </w:r>
      <w:r w:rsidRPr="00864707">
        <w:t>r.</w:t>
      </w:r>
      <w:r w:rsidR="006A63ED" w:rsidRPr="00864707">
        <w:t xml:space="preserve"> poz. </w:t>
      </w:r>
      <w:r w:rsidRPr="00864707">
        <w:t>2139) wprowadza się następujące zmiany:</w:t>
      </w:r>
    </w:p>
    <w:p w:rsidR="00EA69A4" w:rsidRPr="00864707" w:rsidRDefault="00EA69A4" w:rsidP="00864707">
      <w:pPr>
        <w:pStyle w:val="PKTpunkt"/>
        <w:keepNext/>
      </w:pPr>
      <w:r w:rsidRPr="00864707">
        <w:t>1)</w:t>
      </w:r>
      <w:r w:rsidRPr="00864707">
        <w:tab/>
      </w:r>
      <w:r w:rsidR="00381787" w:rsidRPr="00864707">
        <w:t>w</w:t>
      </w:r>
      <w:r w:rsidR="006A63ED" w:rsidRPr="00864707">
        <w:t xml:space="preserve"> art. </w:t>
      </w:r>
      <w:r w:rsidRPr="00864707">
        <w:t>2</w:t>
      </w:r>
      <w:r w:rsidR="006A63ED" w:rsidRPr="00864707">
        <w:t>0 w ust. 3 </w:t>
      </w:r>
      <w:r w:rsidRPr="00864707">
        <w:t>dodaje się zdanie drugie</w:t>
      </w:r>
      <w:r w:rsidR="006A63ED" w:rsidRPr="00864707">
        <w:t xml:space="preserve"> w </w:t>
      </w:r>
      <w:r w:rsidRPr="00864707">
        <w:t>brzmieniu:</w:t>
      </w:r>
    </w:p>
    <w:p w:rsidR="00EA69A4" w:rsidRPr="00864707" w:rsidRDefault="00EA69A4" w:rsidP="00136426">
      <w:pPr>
        <w:pStyle w:val="ZFRAGzmfragmentunpzdaniaartykuempunktem"/>
      </w:pPr>
      <w:r w:rsidRPr="00864707">
        <w:t>„Wypłata środków następuje także na rzecz podmiotu leczniczego utworzonego przez ministra właściwego do spraw zdrowia</w:t>
      </w:r>
      <w:r w:rsidR="006A63ED" w:rsidRPr="00864707">
        <w:t xml:space="preserve"> w </w:t>
      </w:r>
      <w:r w:rsidRPr="00864707">
        <w:t>celu realizacji zadań lotniczych zespołów ratownictwa medycznego albo polskiego przewoźnika lotniczego, jeżeli realizują powrót podróżnych do kraju.”;</w:t>
      </w:r>
    </w:p>
    <w:p w:rsidR="00EA69A4" w:rsidRPr="00864707" w:rsidRDefault="00EA69A4" w:rsidP="00864707">
      <w:pPr>
        <w:pStyle w:val="PKTpunkt"/>
        <w:keepNext/>
      </w:pPr>
      <w:r w:rsidRPr="00864707">
        <w:lastRenderedPageBreak/>
        <w:t>2)</w:t>
      </w:r>
      <w:r w:rsidRPr="00864707">
        <w:tab/>
        <w:t>w</w:t>
      </w:r>
      <w:r w:rsidR="006A63ED" w:rsidRPr="00864707">
        <w:t xml:space="preserve"> art. </w:t>
      </w:r>
      <w:r w:rsidRPr="00864707">
        <w:t>3</w:t>
      </w:r>
      <w:r w:rsidR="006A63ED" w:rsidRPr="00864707">
        <w:t>5 ust. 1 </w:t>
      </w:r>
      <w:r w:rsidRPr="00864707">
        <w:t>otrzymuje brzmienie:</w:t>
      </w:r>
    </w:p>
    <w:p w:rsidR="00EA69A4" w:rsidRPr="00864707" w:rsidRDefault="00EA69A4" w:rsidP="00864707">
      <w:pPr>
        <w:pStyle w:val="ZUSTzmustartykuempunktem"/>
        <w:keepNext/>
      </w:pPr>
      <w:r w:rsidRPr="00864707">
        <w:t>„1. Środki Funduszu przeznacza się na pokrycie:</w:t>
      </w:r>
    </w:p>
    <w:p w:rsidR="00EA69A4" w:rsidRPr="00864707" w:rsidRDefault="00EA69A4" w:rsidP="00EA69A4">
      <w:pPr>
        <w:pStyle w:val="ZPKTzmpktartykuempunktem"/>
      </w:pPr>
      <w:r w:rsidRPr="00864707">
        <w:t>1)</w:t>
      </w:r>
      <w:r w:rsidRPr="00864707">
        <w:tab/>
        <w:t>kosztów</w:t>
      </w:r>
      <w:r w:rsidR="006A63ED" w:rsidRPr="00864707">
        <w:t xml:space="preserve"> i </w:t>
      </w:r>
      <w:r w:rsidRPr="00864707">
        <w:t>zwrot wpłat,</w:t>
      </w:r>
      <w:r w:rsidR="006A63ED" w:rsidRPr="00864707">
        <w:t xml:space="preserve"> o </w:t>
      </w:r>
      <w:r w:rsidRPr="00864707">
        <w:t>których mowa</w:t>
      </w:r>
      <w:r w:rsidR="006A63ED" w:rsidRPr="00864707">
        <w:t xml:space="preserve"> w art. 7 ust. 1 pkt </w:t>
      </w:r>
      <w:r w:rsidRPr="00864707">
        <w:t>1,</w:t>
      </w:r>
    </w:p>
    <w:p w:rsidR="00EA69A4" w:rsidRPr="00864707" w:rsidRDefault="00EA69A4" w:rsidP="00864707">
      <w:pPr>
        <w:pStyle w:val="ZPKTzmpktartykuempunktem"/>
        <w:keepNext/>
      </w:pPr>
      <w:r w:rsidRPr="00864707">
        <w:t>2)</w:t>
      </w:r>
      <w:r w:rsidRPr="00864707">
        <w:tab/>
        <w:t>kosztów powrotu do kraju,</w:t>
      </w:r>
      <w:r w:rsidR="006A63ED" w:rsidRPr="00864707">
        <w:t xml:space="preserve"> o </w:t>
      </w:r>
      <w:r w:rsidRPr="00864707">
        <w:t>których mowa</w:t>
      </w:r>
      <w:r w:rsidR="006A63ED" w:rsidRPr="00864707">
        <w:t xml:space="preserve"> w art. 7 ust. 1 pkt 1 lit. a</w:t>
      </w:r>
      <w:r w:rsidR="00136426" w:rsidRPr="00864707">
        <w:t>,</w:t>
      </w:r>
      <w:r w:rsidR="006A63ED" w:rsidRPr="00864707">
        <w:t> </w:t>
      </w:r>
      <w:r w:rsidRPr="00864707">
        <w:t>realizowanego przez podmiot leczniczy utworzony przez ministra właściwego do spraw zdrowia</w:t>
      </w:r>
      <w:r w:rsidR="006A63ED" w:rsidRPr="00864707">
        <w:t xml:space="preserve"> w </w:t>
      </w:r>
      <w:r w:rsidRPr="00864707">
        <w:t>celu realizacji zadań lotniczych zespołów ratownictwa medycznego albo polskiego przewoźnika lotniczego</w:t>
      </w:r>
    </w:p>
    <w:p w:rsidR="00EA69A4" w:rsidRPr="00864707" w:rsidRDefault="00EA69A4" w:rsidP="00136426">
      <w:pPr>
        <w:pStyle w:val="ZCZWSPPKTzmczciwsppktartykuempunktem"/>
      </w:pPr>
      <w:r w:rsidRPr="00864707">
        <w:t>–</w:t>
      </w:r>
      <w:r w:rsidR="006A63ED" w:rsidRPr="00864707">
        <w:t> w </w:t>
      </w:r>
      <w:r w:rsidRPr="00864707">
        <w:t>przypadku gdy środki finansowe pochodzące</w:t>
      </w:r>
      <w:r w:rsidR="006A63ED" w:rsidRPr="00864707">
        <w:t xml:space="preserve"> z </w:t>
      </w:r>
      <w:r w:rsidRPr="00864707">
        <w:t>zabezpieczeń finansowych okażą się niewystarczające.”.</w:t>
      </w:r>
    </w:p>
    <w:p w:rsidR="00EA69A4" w:rsidRPr="00864707" w:rsidRDefault="00EA69A4" w:rsidP="00864707">
      <w:pPr>
        <w:pStyle w:val="ARTartustawynprozporzdzenia"/>
        <w:keepNext/>
      </w:pPr>
      <w:r w:rsidRPr="00864707">
        <w:rPr>
          <w:rStyle w:val="Ppogrubienie"/>
        </w:rPr>
        <w:t>Art. </w:t>
      </w:r>
      <w:r w:rsidR="00282DD2" w:rsidRPr="00864707">
        <w:rPr>
          <w:rStyle w:val="Ppogrubienie"/>
        </w:rPr>
        <w:t>2</w:t>
      </w:r>
      <w:r w:rsidR="00EC79E4">
        <w:rPr>
          <w:rStyle w:val="Ppogrubienie"/>
        </w:rPr>
        <w:t>0</w:t>
      </w:r>
      <w:r w:rsidR="00282DD2" w:rsidRPr="00864707">
        <w:rPr>
          <w:rStyle w:val="Ppogrubienie"/>
        </w:rPr>
        <w:t>.</w:t>
      </w:r>
      <w:r w:rsidR="00143CE4">
        <w:t> </w:t>
      </w:r>
      <w:r w:rsidRPr="00864707">
        <w:t>W ustawie z dnia 17 grudnia 2020r.</w:t>
      </w:r>
      <w:r w:rsidR="006A63ED" w:rsidRPr="00864707">
        <w:t xml:space="preserve"> o</w:t>
      </w:r>
      <w:r w:rsidRPr="00864707">
        <w:t>rezerwach strategicznych (</w:t>
      </w:r>
      <w:r w:rsidR="006A63ED" w:rsidRPr="00864707">
        <w:t>Dz. U. z </w:t>
      </w:r>
      <w:r w:rsidRPr="00864707">
        <w:t>202</w:t>
      </w:r>
      <w:r w:rsidR="006A63ED" w:rsidRPr="00864707">
        <w:t>1 </w:t>
      </w:r>
      <w:r w:rsidRPr="00864707">
        <w:t>r.</w:t>
      </w:r>
      <w:r w:rsidR="006A63ED" w:rsidRPr="00864707">
        <w:t xml:space="preserve"> poz. </w:t>
      </w:r>
      <w:r w:rsidRPr="00864707">
        <w:t>255) wprowadza się następujące zmiany:</w:t>
      </w:r>
    </w:p>
    <w:p w:rsidR="00EA69A4" w:rsidRPr="00864707" w:rsidRDefault="00EA69A4" w:rsidP="00864707">
      <w:pPr>
        <w:pStyle w:val="PKTpunkt"/>
        <w:keepNext/>
      </w:pPr>
      <w:r w:rsidRPr="00864707">
        <w:t>1)</w:t>
      </w:r>
      <w:r w:rsidRPr="00864707">
        <w:tab/>
        <w:t>w</w:t>
      </w:r>
      <w:r w:rsidR="006A63ED" w:rsidRPr="00864707">
        <w:t xml:space="preserve"> art. </w:t>
      </w:r>
      <w:r w:rsidRPr="00864707">
        <w:t>1</w:t>
      </w:r>
      <w:r w:rsidR="006A63ED" w:rsidRPr="00864707">
        <w:t>4 w pkt 4 </w:t>
      </w:r>
      <w:r w:rsidRPr="00864707">
        <w:t>kopkę zastępuje się średnikiem</w:t>
      </w:r>
      <w:r w:rsidR="006A63ED" w:rsidRPr="00864707">
        <w:t xml:space="preserve"> i </w:t>
      </w:r>
      <w:r w:rsidRPr="00864707">
        <w:t>dodaje się</w:t>
      </w:r>
      <w:r w:rsidR="006A63ED" w:rsidRPr="00864707">
        <w:t xml:space="preserve"> pkt 5 w </w:t>
      </w:r>
      <w:r w:rsidRPr="00864707">
        <w:t>brzmieniu:</w:t>
      </w:r>
    </w:p>
    <w:p w:rsidR="00EA69A4" w:rsidRPr="00864707" w:rsidRDefault="00EA69A4" w:rsidP="00EA69A4">
      <w:pPr>
        <w:pStyle w:val="ZPKTzmpktartykuempunktem"/>
      </w:pPr>
      <w:r w:rsidRPr="00864707">
        <w:t>„5)</w:t>
      </w:r>
      <w:r w:rsidRPr="00864707">
        <w:tab/>
        <w:t>z planu</w:t>
      </w:r>
      <w:r w:rsidR="00C65F17" w:rsidRPr="00864707">
        <w:t xml:space="preserve"> organizacji </w:t>
      </w:r>
      <w:r w:rsidR="00D520EC" w:rsidRPr="00864707">
        <w:t xml:space="preserve">i </w:t>
      </w:r>
      <w:r w:rsidR="00C65F17" w:rsidRPr="00864707">
        <w:t>działa</w:t>
      </w:r>
      <w:r w:rsidR="00D520EC" w:rsidRPr="00864707">
        <w:t>nia</w:t>
      </w:r>
      <w:r w:rsidR="00C65F17" w:rsidRPr="00864707">
        <w:t xml:space="preserve"> ZHM </w:t>
      </w:r>
      <w:r w:rsidRPr="00864707">
        <w:t>Zespołu Humanitarno</w:t>
      </w:r>
      <w:r w:rsidR="006A63ED" w:rsidRPr="00864707">
        <w:softHyphen/>
      </w:r>
      <w:r w:rsidR="006A63ED" w:rsidRPr="00864707">
        <w:noBreakHyphen/>
      </w:r>
      <w:r w:rsidRPr="00864707">
        <w:t>Medycznego,</w:t>
      </w:r>
      <w:r w:rsidR="00136426" w:rsidRPr="00864707">
        <w:t>o którym mowa w</w:t>
      </w:r>
      <w:r w:rsidR="003039B3" w:rsidRPr="00864707">
        <w:t> art. 3 pkt 2</w:t>
      </w:r>
      <w:r w:rsidR="00136426" w:rsidRPr="00864707">
        <w:t xml:space="preserve"> ustawy z dnia … </w:t>
      </w:r>
      <w:r w:rsidR="003039B3" w:rsidRPr="00864707">
        <w:t xml:space="preserve">o wsparciu realizacji zadań państwa </w:t>
      </w:r>
      <w:r w:rsidR="00475916" w:rsidRPr="00864707">
        <w:t xml:space="preserve">w przypadku wystąpienia </w:t>
      </w:r>
      <w:r w:rsidR="003039B3" w:rsidRPr="00864707">
        <w:t>stan</w:t>
      </w:r>
      <w:r w:rsidR="00475916" w:rsidRPr="00864707">
        <w:t>u</w:t>
      </w:r>
      <w:r w:rsidR="003039B3" w:rsidRPr="00864707">
        <w:t xml:space="preserve"> zagrożenia życia lub zdrowia </w:t>
      </w:r>
      <w:r w:rsidR="00475916" w:rsidRPr="00864707">
        <w:t xml:space="preserve">ludności </w:t>
      </w:r>
      <w:r w:rsidR="00136426" w:rsidRPr="00864707">
        <w:t xml:space="preserve">(Dz. U. </w:t>
      </w:r>
      <w:r w:rsidR="00475916" w:rsidRPr="00864707">
        <w:t xml:space="preserve">poz. </w:t>
      </w:r>
      <w:r w:rsidR="00136426" w:rsidRPr="00864707">
        <w:t>…)</w:t>
      </w:r>
      <w:r w:rsidRPr="00864707">
        <w:t>, wynika pilna potrzeba utworzenia rezerw strategicznych</w:t>
      </w:r>
      <w:r w:rsidR="006A63ED" w:rsidRPr="00864707">
        <w:t xml:space="preserve"> w </w:t>
      </w:r>
      <w:r w:rsidRPr="00864707">
        <w:t>celu zapewnienia ciągłości jego działania.”;</w:t>
      </w:r>
    </w:p>
    <w:p w:rsidR="00EA69A4" w:rsidRPr="00864707" w:rsidRDefault="00EA69A4" w:rsidP="00864707">
      <w:pPr>
        <w:pStyle w:val="PKTpunkt"/>
        <w:keepNext/>
      </w:pPr>
      <w:r w:rsidRPr="00864707">
        <w:t>2)</w:t>
      </w:r>
      <w:r w:rsidRPr="00864707">
        <w:tab/>
        <w:t>art. 1</w:t>
      </w:r>
      <w:r w:rsidR="006A63ED" w:rsidRPr="00864707">
        <w:t>5 </w:t>
      </w:r>
      <w:r w:rsidRPr="00864707">
        <w:t>otrzymuje brzmienie:</w:t>
      </w:r>
    </w:p>
    <w:p w:rsidR="00EA69A4" w:rsidRPr="00864707" w:rsidRDefault="00EA69A4" w:rsidP="00EA69A4">
      <w:pPr>
        <w:pStyle w:val="ZARTzmartartykuempunktem"/>
      </w:pPr>
      <w:r w:rsidRPr="00864707">
        <w:t>„Art. 15. Agencja przechowuje rezerwy strategiczne</w:t>
      </w:r>
      <w:r w:rsidR="006A63ED" w:rsidRPr="00864707">
        <w:t xml:space="preserve"> w </w:t>
      </w:r>
      <w:r w:rsidRPr="00864707">
        <w:t>magazynach rezerw strategicznych będących własnością Agencji, zastrzeżeniem</w:t>
      </w:r>
      <w:r w:rsidR="006A63ED" w:rsidRPr="00864707">
        <w:t xml:space="preserve"> art.</w:t>
      </w:r>
      <w:r w:rsidR="00136426" w:rsidRPr="00864707">
        <w:t xml:space="preserve"> …</w:t>
      </w:r>
      <w:r w:rsidR="006A63ED" w:rsidRPr="00864707">
        <w:t> </w:t>
      </w:r>
      <w:r w:rsidRPr="00864707">
        <w:t>ustawy</w:t>
      </w:r>
      <w:r w:rsidR="00136426" w:rsidRPr="00864707">
        <w:t xml:space="preserve">z dnia … </w:t>
      </w:r>
      <w:r w:rsidR="003039B3" w:rsidRPr="00864707">
        <w:t xml:space="preserve">o wsparciu realizacji zadań państwa </w:t>
      </w:r>
      <w:r w:rsidR="00636681" w:rsidRPr="00864707">
        <w:t xml:space="preserve">w przypadku wystąpienia </w:t>
      </w:r>
      <w:r w:rsidR="003039B3" w:rsidRPr="00864707">
        <w:t>stan</w:t>
      </w:r>
      <w:r w:rsidR="00636681" w:rsidRPr="00864707">
        <w:t>u</w:t>
      </w:r>
      <w:r w:rsidR="003039B3" w:rsidRPr="00864707">
        <w:t xml:space="preserve"> zagrożenia życia lub zdrowia</w:t>
      </w:r>
      <w:r w:rsidR="00636681" w:rsidRPr="00864707">
        <w:t xml:space="preserve"> ludności</w:t>
      </w:r>
      <w:r w:rsidRPr="00864707">
        <w:t>.”;</w:t>
      </w:r>
    </w:p>
    <w:p w:rsidR="00EA69A4" w:rsidRPr="00864707" w:rsidRDefault="00EA69A4" w:rsidP="00864707">
      <w:pPr>
        <w:pStyle w:val="PKTpunkt"/>
        <w:keepNext/>
      </w:pPr>
      <w:r w:rsidRPr="00864707">
        <w:t>3)</w:t>
      </w:r>
      <w:r w:rsidRPr="00864707">
        <w:tab/>
        <w:t>w</w:t>
      </w:r>
      <w:r w:rsidR="006A63ED" w:rsidRPr="00864707">
        <w:t xml:space="preserve"> art. </w:t>
      </w:r>
      <w:r w:rsidRPr="00864707">
        <w:t>1</w:t>
      </w:r>
      <w:r w:rsidR="006A63ED" w:rsidRPr="00864707">
        <w:t>9 ust. 7 </w:t>
      </w:r>
      <w:r w:rsidRPr="00864707">
        <w:t>otrzymuje brzmienie:</w:t>
      </w:r>
    </w:p>
    <w:p w:rsidR="00EA69A4" w:rsidRPr="00864707" w:rsidRDefault="00EA69A4" w:rsidP="00864707">
      <w:pPr>
        <w:pStyle w:val="ZUSTzmustartykuempunktem"/>
        <w:keepNext/>
      </w:pPr>
      <w:r w:rsidRPr="00864707">
        <w:t>„7. Prezes Rady Ministrów udostępnia rezerwy strategiczne:</w:t>
      </w:r>
    </w:p>
    <w:p w:rsidR="00EA69A4" w:rsidRPr="00864707" w:rsidRDefault="00EA69A4" w:rsidP="00EA69A4">
      <w:pPr>
        <w:pStyle w:val="ZPKTzmpktartykuempunktem"/>
      </w:pPr>
      <w:r w:rsidRPr="00864707">
        <w:t>1)</w:t>
      </w:r>
      <w:r w:rsidRPr="00864707">
        <w:tab/>
        <w:t>organom lub podmiotom,</w:t>
      </w:r>
      <w:r w:rsidR="006A63ED" w:rsidRPr="00864707">
        <w:t xml:space="preserve"> o </w:t>
      </w:r>
      <w:r w:rsidRPr="00864707">
        <w:t>których mowa</w:t>
      </w:r>
      <w:r w:rsidR="006A63ED" w:rsidRPr="00864707">
        <w:t xml:space="preserve"> w art. 8 ust. </w:t>
      </w:r>
      <w:r w:rsidRPr="00864707">
        <w:t>2,</w:t>
      </w:r>
    </w:p>
    <w:p w:rsidR="00EA69A4" w:rsidRPr="00864707" w:rsidRDefault="00EA69A4" w:rsidP="00864707">
      <w:pPr>
        <w:pStyle w:val="ZPKTzmpktartykuempunktem"/>
        <w:keepNext/>
      </w:pPr>
      <w:r w:rsidRPr="00864707">
        <w:t>2)</w:t>
      </w:r>
      <w:r w:rsidRPr="00864707">
        <w:tab/>
        <w:t>Zespołowi Humanitarno</w:t>
      </w:r>
      <w:r w:rsidR="006A63ED" w:rsidRPr="00864707">
        <w:softHyphen/>
      </w:r>
      <w:r w:rsidR="006A63ED" w:rsidRPr="00864707">
        <w:noBreakHyphen/>
      </w:r>
      <w:r w:rsidRPr="00864707">
        <w:t>Medycznemu</w:t>
      </w:r>
      <w:r w:rsidR="00136426" w:rsidRPr="00864707">
        <w:t>, o którym mowa w</w:t>
      </w:r>
      <w:r w:rsidR="003039B3" w:rsidRPr="00864707">
        <w:t> art. 3 pkt 2</w:t>
      </w:r>
      <w:r w:rsidR="00136426" w:rsidRPr="00864707">
        <w:t xml:space="preserve"> ustawy z dnia … </w:t>
      </w:r>
      <w:r w:rsidR="003039B3" w:rsidRPr="00864707">
        <w:t xml:space="preserve">o wsparciu realizacji zadań państwa </w:t>
      </w:r>
      <w:bookmarkStart w:id="110" w:name="_Hlk69060451"/>
      <w:r w:rsidR="00636681" w:rsidRPr="00864707">
        <w:t>w przypadku wystąpienia</w:t>
      </w:r>
      <w:bookmarkEnd w:id="110"/>
      <w:r w:rsidR="003039B3" w:rsidRPr="00864707">
        <w:t>stan</w:t>
      </w:r>
      <w:r w:rsidR="00636681" w:rsidRPr="00864707">
        <w:t>u</w:t>
      </w:r>
      <w:r w:rsidR="003039B3" w:rsidRPr="00864707">
        <w:t xml:space="preserve"> zagrożenia życia lub zdrowia</w:t>
      </w:r>
      <w:r w:rsidR="00636681" w:rsidRPr="00864707">
        <w:t xml:space="preserve"> ludności</w:t>
      </w:r>
      <w:r w:rsidR="00136426" w:rsidRPr="00864707">
        <w:t xml:space="preserve">, </w:t>
      </w:r>
      <w:r w:rsidRPr="00864707">
        <w:t>lub podmiotowi leczniczemu utworzonemu przez ministra właściwego do spraw zdrowia</w:t>
      </w:r>
      <w:r w:rsidR="006A63ED" w:rsidRPr="00864707">
        <w:t xml:space="preserve"> w </w:t>
      </w:r>
      <w:r w:rsidRPr="00864707">
        <w:t>celu realizacji zadań lotniczych zespołów ratownictwa medycznego</w:t>
      </w:r>
      <w:r w:rsidR="00136426" w:rsidRPr="00864707">
        <w:t>,</w:t>
      </w:r>
      <w:r w:rsidR="006A63ED" w:rsidRPr="00864707">
        <w:t xml:space="preserve"> w </w:t>
      </w:r>
      <w:r w:rsidRPr="00864707">
        <w:t>związku</w:t>
      </w:r>
      <w:r w:rsidR="006A63ED" w:rsidRPr="00864707">
        <w:t xml:space="preserve"> z </w:t>
      </w:r>
      <w:r w:rsidRPr="00864707">
        <w:t xml:space="preserve">zapewnieniem działania Zespołu </w:t>
      </w:r>
      <w:r w:rsidR="00136426" w:rsidRPr="00864707">
        <w:t xml:space="preserve">Humanitarno-Medycznego </w:t>
      </w:r>
      <w:r w:rsidRPr="00864707">
        <w:t>– na wniosek Rządowego Centrum Bezpieczeństwa</w:t>
      </w:r>
    </w:p>
    <w:p w:rsidR="00EA69A4" w:rsidRPr="00864707" w:rsidRDefault="00EA69A4" w:rsidP="00136426">
      <w:pPr>
        <w:pStyle w:val="ZCZWSPPKTzmczciwsppktartykuempunktem"/>
      </w:pPr>
      <w:r w:rsidRPr="00864707">
        <w:t>– nieodpłatnie.”.</w:t>
      </w:r>
    </w:p>
    <w:p w:rsidR="00EA69A4" w:rsidRPr="00864707" w:rsidRDefault="00EA69A4" w:rsidP="00EA69A4">
      <w:pPr>
        <w:pStyle w:val="ARTartustawynprozporzdzenia"/>
      </w:pPr>
      <w:r w:rsidRPr="00864707">
        <w:rPr>
          <w:rStyle w:val="Ppogrubienie"/>
        </w:rPr>
        <w:lastRenderedPageBreak/>
        <w:t>Art. </w:t>
      </w:r>
      <w:r w:rsidR="00282DD2" w:rsidRPr="00864707">
        <w:rPr>
          <w:rStyle w:val="Ppogrubienie"/>
        </w:rPr>
        <w:t>2</w:t>
      </w:r>
      <w:r w:rsidR="00EC79E4">
        <w:rPr>
          <w:rStyle w:val="Ppogrubienie"/>
        </w:rPr>
        <w:t>1</w:t>
      </w:r>
      <w:r w:rsidR="00282DD2" w:rsidRPr="00864707">
        <w:rPr>
          <w:rStyle w:val="Ppogrubienie"/>
        </w:rPr>
        <w:t>.</w:t>
      </w:r>
      <w:r w:rsidRPr="00864707">
        <w:t>TworzysięZespółHumanitarno</w:t>
      </w:r>
      <w:r w:rsidR="009E64D2">
        <w:t>-</w:t>
      </w:r>
      <w:r w:rsidR="006A63ED" w:rsidRPr="00864707">
        <w:softHyphen/>
      </w:r>
      <w:r w:rsidRPr="00864707">
        <w:t>Medyczny.</w:t>
      </w:r>
    </w:p>
    <w:p w:rsidR="004B1C8F" w:rsidRDefault="00EA69A4" w:rsidP="001845F5">
      <w:pPr>
        <w:pStyle w:val="ARTartustawynprozporzdzenia"/>
      </w:pPr>
      <w:r w:rsidRPr="00864707">
        <w:rPr>
          <w:rStyle w:val="Ppogrubienie"/>
        </w:rPr>
        <w:t>Art. </w:t>
      </w:r>
      <w:r w:rsidR="00282DD2" w:rsidRPr="00864707">
        <w:rPr>
          <w:rStyle w:val="Ppogrubienie"/>
        </w:rPr>
        <w:t>2</w:t>
      </w:r>
      <w:r w:rsidR="00EC79E4">
        <w:rPr>
          <w:rStyle w:val="Ppogrubienie"/>
        </w:rPr>
        <w:t>2</w:t>
      </w:r>
      <w:r w:rsidR="00282DD2" w:rsidRPr="00864707">
        <w:rPr>
          <w:rStyle w:val="Ppogrubienie"/>
        </w:rPr>
        <w:t>.</w:t>
      </w:r>
      <w:r w:rsidR="00552D23">
        <w:t xml:space="preserve">1. </w:t>
      </w:r>
      <w:r w:rsidR="004B1C8F" w:rsidRPr="00864707">
        <w:t xml:space="preserve">Dyrektor Rządowego Centrum Bezpieczeństwa przygotuje plan organizacji </w:t>
      </w:r>
      <w:r w:rsidR="00636681" w:rsidRPr="00864707">
        <w:t xml:space="preserve">i </w:t>
      </w:r>
      <w:r w:rsidR="004B1C8F" w:rsidRPr="00864707">
        <w:t>działa</w:t>
      </w:r>
      <w:r w:rsidR="00636681" w:rsidRPr="00864707">
        <w:t>nia</w:t>
      </w:r>
      <w:r w:rsidR="004B1C8F" w:rsidRPr="00864707">
        <w:t xml:space="preserve"> ZHM w terminie </w:t>
      </w:r>
      <w:commentRangeStart w:id="111"/>
      <w:commentRangeStart w:id="112"/>
      <w:r w:rsidR="004B1C8F" w:rsidRPr="00864707">
        <w:t xml:space="preserve">do dnia </w:t>
      </w:r>
      <w:r w:rsidR="003E4398">
        <w:t xml:space="preserve">… </w:t>
      </w:r>
      <w:r w:rsidR="004B1C8F" w:rsidRPr="00864707">
        <w:t xml:space="preserve">2021 r. </w:t>
      </w:r>
      <w:commentRangeEnd w:id="111"/>
      <w:r w:rsidR="000F3742">
        <w:rPr>
          <w:rStyle w:val="ad"/>
          <w:rFonts w:eastAsia="Times New Roman" w:cs="Times New Roman"/>
        </w:rPr>
        <w:commentReference w:id="111"/>
      </w:r>
      <w:commentRangeEnd w:id="112"/>
      <w:r w:rsidR="00D4216A">
        <w:rPr>
          <w:rStyle w:val="ad"/>
          <w:rFonts w:eastAsia="Times New Roman" w:cs="Times New Roman"/>
        </w:rPr>
        <w:commentReference w:id="112"/>
      </w:r>
    </w:p>
    <w:p w:rsidR="003E4398" w:rsidRDefault="003E4398" w:rsidP="003E4398">
      <w:pPr>
        <w:pStyle w:val="ARTartustawynprozporzdzenia"/>
      </w:pPr>
      <w:r>
        <w:t xml:space="preserve">2. </w:t>
      </w:r>
      <w:r w:rsidRPr="00864707">
        <w:t>Dyrektor Rządowego Centrum Bezpieczeństwa</w:t>
      </w:r>
      <w:r>
        <w:t xml:space="preserve"> przygotuje pierwszy plan finansowy ZHM w terminie</w:t>
      </w:r>
      <w:r w:rsidRPr="00864707">
        <w:t xml:space="preserve">do dnia </w:t>
      </w:r>
      <w:r>
        <w:t xml:space="preserve">….. </w:t>
      </w:r>
      <w:r w:rsidRPr="00864707">
        <w:t xml:space="preserve">2021 r. na okres </w:t>
      </w:r>
      <w:r w:rsidR="00FD4836">
        <w:t>od</w:t>
      </w:r>
      <w:r w:rsidRPr="00864707">
        <w:t xml:space="preserve"> dnia 1 listopada 2021 r. do dnia 31 grudnia 2022 r.</w:t>
      </w:r>
    </w:p>
    <w:p w:rsidR="00EA69A4" w:rsidRPr="00864707" w:rsidRDefault="00EA69A4" w:rsidP="00864707">
      <w:pPr>
        <w:pStyle w:val="ARTartustawynprozporzdzenia"/>
        <w:keepNext/>
      </w:pPr>
      <w:r w:rsidRPr="00864707">
        <w:rPr>
          <w:rStyle w:val="Ppogrubienie"/>
        </w:rPr>
        <w:t>Art.</w:t>
      </w:r>
      <w:r w:rsidR="00282DD2" w:rsidRPr="00864707">
        <w:rPr>
          <w:rStyle w:val="Ppogrubienie"/>
        </w:rPr>
        <w:t> 2</w:t>
      </w:r>
      <w:r w:rsidR="00EC79E4">
        <w:rPr>
          <w:rStyle w:val="Ppogrubienie"/>
        </w:rPr>
        <w:t>3</w:t>
      </w:r>
      <w:r w:rsidRPr="00864707">
        <w:rPr>
          <w:rStyle w:val="Ppogrubienie"/>
        </w:rPr>
        <w:t>.</w:t>
      </w:r>
      <w:r w:rsidRPr="00864707">
        <w:t> </w:t>
      </w:r>
      <w:r w:rsidR="00136DAA" w:rsidRPr="00864707">
        <w:t>1.</w:t>
      </w:r>
      <w:r w:rsidR="006A63ED" w:rsidRPr="00864707">
        <w:t xml:space="preserve"> W </w:t>
      </w:r>
      <w:r w:rsidRPr="00864707">
        <w:t>latach 202</w:t>
      </w:r>
      <w:r w:rsidR="006A63ED" w:rsidRPr="00864707">
        <w:t>1</w:t>
      </w:r>
      <w:r w:rsidR="006A63ED" w:rsidRPr="00864707">
        <w:noBreakHyphen/>
      </w:r>
      <w:r w:rsidRPr="00864707">
        <w:t>203</w:t>
      </w:r>
      <w:r w:rsidR="006A63ED" w:rsidRPr="00864707">
        <w:t>0 </w:t>
      </w:r>
      <w:r w:rsidRPr="00864707">
        <w:t>maksymalny limit wydatków budżetu państwa, będących skutkiem finansowym ustawy wynosi</w:t>
      </w:r>
      <w:r w:rsidR="006A63ED" w:rsidRPr="00864707">
        <w:t xml:space="preserve"> w </w:t>
      </w:r>
      <w:r w:rsidRPr="00864707">
        <w:t>roku:</w:t>
      </w:r>
    </w:p>
    <w:p w:rsidR="00EA69A4" w:rsidRPr="00864707" w:rsidRDefault="00EA69A4" w:rsidP="00EA69A4">
      <w:pPr>
        <w:pStyle w:val="PKTpunkt"/>
      </w:pPr>
      <w:r w:rsidRPr="00864707">
        <w:t>1)</w:t>
      </w:r>
      <w:r w:rsidRPr="00864707">
        <w:tab/>
        <w:t>202</w:t>
      </w:r>
      <w:r w:rsidR="006A63ED" w:rsidRPr="00864707">
        <w:t>1 </w:t>
      </w:r>
      <w:r w:rsidR="0052488B" w:rsidRPr="00864707">
        <w:t>–</w:t>
      </w:r>
      <w:r w:rsidR="00BC79FC">
        <w:t>54 mln</w:t>
      </w:r>
      <w:r w:rsidRPr="00864707">
        <w:t xml:space="preserve"> zł;</w:t>
      </w:r>
    </w:p>
    <w:p w:rsidR="00EA69A4" w:rsidRPr="00864707" w:rsidRDefault="00EA69A4" w:rsidP="00EA69A4">
      <w:pPr>
        <w:pStyle w:val="PKTpunkt"/>
      </w:pPr>
      <w:r w:rsidRPr="00864707">
        <w:t>2)</w:t>
      </w:r>
      <w:r w:rsidRPr="00864707">
        <w:tab/>
        <w:t>202</w:t>
      </w:r>
      <w:r w:rsidR="006A63ED" w:rsidRPr="00864707">
        <w:t>2 </w:t>
      </w:r>
      <w:r w:rsidR="0052488B" w:rsidRPr="00864707">
        <w:t>–</w:t>
      </w:r>
      <w:r w:rsidR="00BC79FC">
        <w:t xml:space="preserve">36,1 mln </w:t>
      </w:r>
      <w:r w:rsidRPr="00864707">
        <w:t>zł;</w:t>
      </w:r>
    </w:p>
    <w:p w:rsidR="00EA69A4" w:rsidRPr="00864707" w:rsidRDefault="00EA69A4" w:rsidP="00EA69A4">
      <w:pPr>
        <w:pStyle w:val="PKTpunkt"/>
      </w:pPr>
      <w:r w:rsidRPr="00864707">
        <w:t>3)</w:t>
      </w:r>
      <w:r w:rsidRPr="00864707">
        <w:tab/>
        <w:t>202</w:t>
      </w:r>
      <w:r w:rsidR="006A63ED" w:rsidRPr="00864707">
        <w:t>3 </w:t>
      </w:r>
      <w:r w:rsidR="0052488B" w:rsidRPr="00864707">
        <w:t>–</w:t>
      </w:r>
      <w:r w:rsidR="00BC79FC">
        <w:t xml:space="preserve">26, 2 mln </w:t>
      </w:r>
      <w:r w:rsidRPr="00864707">
        <w:t>zł;</w:t>
      </w:r>
    </w:p>
    <w:p w:rsidR="00EA69A4" w:rsidRPr="00864707" w:rsidRDefault="00EA69A4" w:rsidP="00EA69A4">
      <w:pPr>
        <w:pStyle w:val="PKTpunkt"/>
      </w:pPr>
      <w:r w:rsidRPr="00864707">
        <w:t>4)</w:t>
      </w:r>
      <w:r w:rsidRPr="00864707">
        <w:tab/>
        <w:t>202</w:t>
      </w:r>
      <w:r w:rsidR="006A63ED" w:rsidRPr="00864707">
        <w:t>4 </w:t>
      </w:r>
      <w:r w:rsidR="0052488B" w:rsidRPr="00864707">
        <w:t>–</w:t>
      </w:r>
      <w:r w:rsidR="00BC79FC">
        <w:t>26,9 mln</w:t>
      </w:r>
      <w:r w:rsidRPr="00864707">
        <w:t xml:space="preserve"> zł;</w:t>
      </w:r>
    </w:p>
    <w:p w:rsidR="00EA69A4" w:rsidRPr="00864707" w:rsidRDefault="00EA69A4" w:rsidP="00EA69A4">
      <w:pPr>
        <w:pStyle w:val="PKTpunkt"/>
      </w:pPr>
      <w:r w:rsidRPr="00864707">
        <w:t>5)</w:t>
      </w:r>
      <w:r w:rsidRPr="00864707">
        <w:tab/>
        <w:t>202</w:t>
      </w:r>
      <w:r w:rsidR="006A63ED" w:rsidRPr="00864707">
        <w:t>5 </w:t>
      </w:r>
      <w:r w:rsidR="0052488B" w:rsidRPr="00864707">
        <w:t>–</w:t>
      </w:r>
      <w:r w:rsidR="00BC79FC">
        <w:t xml:space="preserve">27, 9 mln </w:t>
      </w:r>
      <w:r w:rsidRPr="00864707">
        <w:t>zł;</w:t>
      </w:r>
    </w:p>
    <w:p w:rsidR="00EA69A4" w:rsidRPr="00864707" w:rsidRDefault="00EA69A4" w:rsidP="00EA69A4">
      <w:pPr>
        <w:pStyle w:val="PKTpunkt"/>
      </w:pPr>
      <w:r w:rsidRPr="00864707">
        <w:t>6)</w:t>
      </w:r>
      <w:r w:rsidRPr="00864707">
        <w:tab/>
        <w:t>202</w:t>
      </w:r>
      <w:r w:rsidR="006A63ED" w:rsidRPr="00864707">
        <w:t>6 </w:t>
      </w:r>
      <w:r w:rsidR="0052488B" w:rsidRPr="00864707">
        <w:t>–</w:t>
      </w:r>
      <w:r w:rsidR="00BC79FC">
        <w:t xml:space="preserve">33,9 mln </w:t>
      </w:r>
      <w:r w:rsidRPr="00864707">
        <w:t>zł;</w:t>
      </w:r>
    </w:p>
    <w:p w:rsidR="00EA69A4" w:rsidRPr="00864707" w:rsidRDefault="00EA69A4" w:rsidP="00EA69A4">
      <w:pPr>
        <w:pStyle w:val="PKTpunkt"/>
      </w:pPr>
      <w:r w:rsidRPr="00864707">
        <w:t>7)</w:t>
      </w:r>
      <w:r w:rsidRPr="00864707">
        <w:tab/>
        <w:t>202</w:t>
      </w:r>
      <w:r w:rsidR="006A63ED" w:rsidRPr="00864707">
        <w:t>7 </w:t>
      </w:r>
      <w:r w:rsidR="0052488B" w:rsidRPr="00864707">
        <w:t>–</w:t>
      </w:r>
      <w:r w:rsidR="00BC79FC">
        <w:t xml:space="preserve">33, 8 mln </w:t>
      </w:r>
      <w:r w:rsidRPr="00864707">
        <w:t>zł;</w:t>
      </w:r>
    </w:p>
    <w:p w:rsidR="00EA69A4" w:rsidRPr="00864707" w:rsidRDefault="00EA69A4" w:rsidP="00EA69A4">
      <w:pPr>
        <w:pStyle w:val="PKTpunkt"/>
      </w:pPr>
      <w:r w:rsidRPr="00864707">
        <w:t>8)</w:t>
      </w:r>
      <w:r w:rsidRPr="00864707">
        <w:tab/>
        <w:t>202</w:t>
      </w:r>
      <w:r w:rsidR="006A63ED" w:rsidRPr="00864707">
        <w:t>8 </w:t>
      </w:r>
      <w:r w:rsidR="0052488B" w:rsidRPr="00864707">
        <w:t>–</w:t>
      </w:r>
      <w:r w:rsidR="00BC79FC">
        <w:t xml:space="preserve">28,9 mln </w:t>
      </w:r>
      <w:r w:rsidRPr="00864707">
        <w:t>zł;</w:t>
      </w:r>
    </w:p>
    <w:p w:rsidR="00EA69A4" w:rsidRPr="00864707" w:rsidRDefault="00EA69A4" w:rsidP="00EA69A4">
      <w:pPr>
        <w:pStyle w:val="PKTpunkt"/>
      </w:pPr>
      <w:r w:rsidRPr="00864707">
        <w:t>9)</w:t>
      </w:r>
      <w:r w:rsidRPr="00864707">
        <w:tab/>
        <w:t>202</w:t>
      </w:r>
      <w:r w:rsidR="006A63ED" w:rsidRPr="00864707">
        <w:t>9 </w:t>
      </w:r>
      <w:r w:rsidR="0052488B" w:rsidRPr="00864707">
        <w:t>–</w:t>
      </w:r>
      <w:r w:rsidR="00BC79FC">
        <w:t xml:space="preserve">29,6 mln </w:t>
      </w:r>
      <w:r w:rsidRPr="00864707">
        <w:t>zł;</w:t>
      </w:r>
    </w:p>
    <w:p w:rsidR="00EA69A4" w:rsidRPr="00864707" w:rsidRDefault="00EA69A4" w:rsidP="00EA69A4">
      <w:pPr>
        <w:pStyle w:val="PKTpunkt"/>
      </w:pPr>
      <w:r w:rsidRPr="00864707">
        <w:t>10)</w:t>
      </w:r>
      <w:r w:rsidRPr="00864707">
        <w:tab/>
        <w:t>203</w:t>
      </w:r>
      <w:r w:rsidR="006A63ED" w:rsidRPr="00864707">
        <w:t>0 </w:t>
      </w:r>
      <w:r w:rsidR="0052488B" w:rsidRPr="00864707">
        <w:t>–</w:t>
      </w:r>
      <w:r w:rsidR="00BC79FC">
        <w:t xml:space="preserve">29,6 mln </w:t>
      </w:r>
      <w:r w:rsidRPr="00864707">
        <w:t>zł.</w:t>
      </w:r>
    </w:p>
    <w:p w:rsidR="00EA69A4" w:rsidRPr="00864707" w:rsidRDefault="00EA69A4" w:rsidP="00EA69A4">
      <w:pPr>
        <w:pStyle w:val="USTustnpkodeksu"/>
      </w:pPr>
      <w:r w:rsidRPr="00864707">
        <w:t>2.</w:t>
      </w:r>
      <w:r w:rsidR="006A63ED" w:rsidRPr="00864707">
        <w:t> W </w:t>
      </w:r>
      <w:r w:rsidRPr="00864707">
        <w:t>przypadku przekroczenia</w:t>
      </w:r>
      <w:r w:rsidR="006A63ED" w:rsidRPr="00864707">
        <w:t xml:space="preserve"> w </w:t>
      </w:r>
      <w:r w:rsidRPr="00864707">
        <w:t>pierwszym półroczu danego roku 65% limitu określonego</w:t>
      </w:r>
      <w:r w:rsidR="006A63ED" w:rsidRPr="00864707">
        <w:t xml:space="preserve"> w ust. 1 lub w </w:t>
      </w:r>
      <w:r w:rsidRPr="00864707">
        <w:t>przypadku zagrożenia przekroczenia przyjętego na dany rok budżetowy limitu wydatków, wysokość tych wydatków</w:t>
      </w:r>
      <w:r w:rsidR="006A63ED" w:rsidRPr="00864707">
        <w:t xml:space="preserve"> w </w:t>
      </w:r>
      <w:r w:rsidRPr="00864707">
        <w:t>drugim półroczu obniża się do poziomu gwarantującego, że limit ten nie zostanie przekroczony.</w:t>
      </w:r>
    </w:p>
    <w:p w:rsidR="00EA69A4" w:rsidRPr="00864707" w:rsidRDefault="00EA69A4" w:rsidP="00EA69A4">
      <w:pPr>
        <w:pStyle w:val="USTustnpkodeksu"/>
      </w:pPr>
      <w:r w:rsidRPr="00864707">
        <w:t xml:space="preserve">3. </w:t>
      </w:r>
      <w:r w:rsidR="00A763D5" w:rsidRPr="00864707">
        <w:t xml:space="preserve">…. </w:t>
      </w:r>
      <w:r w:rsidRPr="00864707">
        <w:t>monitoruje wykorzystanie limitu wydatków,</w:t>
      </w:r>
      <w:r w:rsidR="006A63ED" w:rsidRPr="00864707">
        <w:t xml:space="preserve"> o </w:t>
      </w:r>
      <w:r w:rsidRPr="00864707">
        <w:t>którym mowa</w:t>
      </w:r>
      <w:r w:rsidR="006A63ED" w:rsidRPr="00864707">
        <w:t xml:space="preserve"> w ust. </w:t>
      </w:r>
      <w:r w:rsidRPr="00864707">
        <w:t>1, oraz wdraża mechanizm korygujący,</w:t>
      </w:r>
      <w:r w:rsidR="006A63ED" w:rsidRPr="00864707">
        <w:t xml:space="preserve"> o </w:t>
      </w:r>
      <w:r w:rsidRPr="00864707">
        <w:t>którym mowa</w:t>
      </w:r>
      <w:r w:rsidR="006A63ED" w:rsidRPr="00864707">
        <w:t xml:space="preserve"> w ust. </w:t>
      </w:r>
      <w:r w:rsidRPr="00864707">
        <w:t>2.</w:t>
      </w:r>
    </w:p>
    <w:p w:rsidR="00013EB5" w:rsidRDefault="00EA69A4" w:rsidP="00013EB5">
      <w:pPr>
        <w:pStyle w:val="ARTartustawynprozporzdzenia"/>
      </w:pPr>
      <w:r w:rsidRPr="00864707">
        <w:rPr>
          <w:rStyle w:val="Ppogrubienie"/>
        </w:rPr>
        <w:t>Art. </w:t>
      </w:r>
      <w:r w:rsidR="00282DD2" w:rsidRPr="00864707">
        <w:rPr>
          <w:rStyle w:val="Ppogrubienie"/>
        </w:rPr>
        <w:t>2</w:t>
      </w:r>
      <w:r w:rsidR="00EC79E4">
        <w:rPr>
          <w:rStyle w:val="Ppogrubienie"/>
        </w:rPr>
        <w:t>4</w:t>
      </w:r>
      <w:r w:rsidR="00282DD2" w:rsidRPr="00864707">
        <w:rPr>
          <w:rStyle w:val="Ppogrubienie"/>
        </w:rPr>
        <w:t>.</w:t>
      </w:r>
      <w:r w:rsidRPr="00864707">
        <w:t>Dotychczasoweprzepisywykonawczewydanenapodstawie</w:t>
      </w:r>
      <w:r w:rsidR="006A63ED" w:rsidRPr="00864707">
        <w:t xml:space="preserve"> art.</w:t>
      </w:r>
      <w:r w:rsidRPr="00864707">
        <w:t>2</w:t>
      </w:r>
      <w:r w:rsidR="006A63ED" w:rsidRPr="00864707">
        <w:t>1ust.</w:t>
      </w:r>
      <w:r w:rsidRPr="00864707">
        <w:t>1</w:t>
      </w:r>
      <w:r w:rsidR="000F6B53" w:rsidRPr="00864707">
        <w:t>7</w:t>
      </w:r>
      <w:r w:rsidRPr="00864707">
        <w:t>ustawy zmienianej</w:t>
      </w:r>
      <w:r w:rsidR="006A63ED" w:rsidRPr="00864707">
        <w:t xml:space="preserve"> wart.</w:t>
      </w:r>
      <w:r w:rsidR="000F6B53" w:rsidRPr="00864707">
        <w:t>1</w:t>
      </w:r>
      <w:r w:rsidR="00EC79E4">
        <w:t>7</w:t>
      </w:r>
      <w:r w:rsidRPr="00864707">
        <w:t>, zachowują moc do dnia wejścia</w:t>
      </w:r>
      <w:r w:rsidR="006A63ED" w:rsidRPr="00864707">
        <w:t xml:space="preserve"> w</w:t>
      </w:r>
      <w:r w:rsidRPr="00864707">
        <w:t>życie przepisów wykonawczych wydanych na podstawie</w:t>
      </w:r>
      <w:r w:rsidR="006A63ED" w:rsidRPr="00864707">
        <w:t xml:space="preserve"> art.</w:t>
      </w:r>
      <w:r w:rsidRPr="00864707">
        <w:t>2</w:t>
      </w:r>
      <w:r w:rsidR="006A63ED" w:rsidRPr="00864707">
        <w:t>1 ust.</w:t>
      </w:r>
      <w:r w:rsidRPr="00864707">
        <w:t>1</w:t>
      </w:r>
      <w:r w:rsidR="000F6B53" w:rsidRPr="00864707">
        <w:t>7</w:t>
      </w:r>
      <w:r w:rsidRPr="00864707">
        <w:t>tej ustawy, jednak nie dłużej niż do dnia 3</w:t>
      </w:r>
      <w:r w:rsidR="006A63ED" w:rsidRPr="00864707">
        <w:t>0</w:t>
      </w:r>
      <w:r w:rsidRPr="00864707">
        <w:t>czerwca 202</w:t>
      </w:r>
      <w:r w:rsidR="006A63ED" w:rsidRPr="00864707">
        <w:t>2</w:t>
      </w:r>
      <w:r w:rsidRPr="00864707">
        <w:t>r.</w:t>
      </w:r>
    </w:p>
    <w:p w:rsidR="008E3DB9" w:rsidRPr="00864707" w:rsidRDefault="00EA69A4" w:rsidP="00B950B2">
      <w:pPr>
        <w:widowControl/>
        <w:autoSpaceDE/>
        <w:autoSpaceDN/>
        <w:adjustRightInd/>
      </w:pPr>
      <w:bookmarkStart w:id="113" w:name="_Hlk69210293"/>
      <w:r w:rsidRPr="00864707">
        <w:rPr>
          <w:rStyle w:val="Ppogrubienie"/>
        </w:rPr>
        <w:t>Art. </w:t>
      </w:r>
      <w:r w:rsidR="00282DD2" w:rsidRPr="00864707">
        <w:rPr>
          <w:rStyle w:val="Ppogrubienie"/>
        </w:rPr>
        <w:t>2</w:t>
      </w:r>
      <w:r w:rsidR="00EC79E4">
        <w:rPr>
          <w:rStyle w:val="Ppogrubienie"/>
        </w:rPr>
        <w:t>5</w:t>
      </w:r>
      <w:r w:rsidR="00282DD2" w:rsidRPr="00864707">
        <w:rPr>
          <w:rStyle w:val="Ppogrubienie"/>
        </w:rPr>
        <w:t>.</w:t>
      </w:r>
      <w:r w:rsidRPr="00864707">
        <w:t>Ustawawchodziwżyciezdniem1</w:t>
      </w:r>
      <w:r w:rsidR="002C03F8">
        <w:t>kwietnia</w:t>
      </w:r>
      <w:r w:rsidRPr="00864707">
        <w:t>2022r.</w:t>
      </w:r>
      <w:r w:rsidR="006A63ED" w:rsidRPr="00864707">
        <w:t xml:space="preserve"> z</w:t>
      </w:r>
      <w:r w:rsidRPr="00864707">
        <w:t>wyjątkiem art.</w:t>
      </w:r>
      <w:r w:rsidR="004B1C8F" w:rsidRPr="00864707">
        <w:t xml:space="preserve"> 4 ust. 1 i 4, </w:t>
      </w:r>
      <w:r w:rsidR="00207280" w:rsidRPr="00864707">
        <w:t xml:space="preserve">art. 5, </w:t>
      </w:r>
      <w:r w:rsidR="004B1C8F" w:rsidRPr="00864707">
        <w:t>art.6 ust. 1</w:t>
      </w:r>
      <w:r w:rsidR="00207280" w:rsidRPr="00864707">
        <w:t>-3,</w:t>
      </w:r>
      <w:r w:rsidR="004B1C8F" w:rsidRPr="00864707">
        <w:t xml:space="preserve"> art. </w:t>
      </w:r>
      <w:r w:rsidR="00EC79E4">
        <w:t>7</w:t>
      </w:r>
      <w:r w:rsidR="004B1C8F" w:rsidRPr="00864707">
        <w:t xml:space="preserve">, art. </w:t>
      </w:r>
      <w:r w:rsidR="00EC79E4">
        <w:t>8</w:t>
      </w:r>
      <w:r w:rsidR="00C661DC" w:rsidRPr="00864707">
        <w:t xml:space="preserve"> ust. 1 i 2</w:t>
      </w:r>
      <w:r w:rsidR="004B1C8F" w:rsidRPr="00864707">
        <w:t>,</w:t>
      </w:r>
      <w:r w:rsidR="003E4398">
        <w:t xml:space="preserve"> art. </w:t>
      </w:r>
      <w:r w:rsidR="00EC79E4">
        <w:t>9</w:t>
      </w:r>
      <w:r w:rsidR="003E4398">
        <w:t>,</w:t>
      </w:r>
      <w:r w:rsidR="004B1C8F" w:rsidRPr="00864707">
        <w:t xml:space="preserve"> art. 1</w:t>
      </w:r>
      <w:r w:rsidR="00EC79E4">
        <w:t>0</w:t>
      </w:r>
      <w:r w:rsidR="004B1C8F" w:rsidRPr="00864707">
        <w:t>, art. 1</w:t>
      </w:r>
      <w:r w:rsidR="00EC79E4">
        <w:t>2</w:t>
      </w:r>
      <w:r w:rsidR="004B1C8F" w:rsidRPr="00864707">
        <w:t xml:space="preserve">, </w:t>
      </w:r>
      <w:r w:rsidR="00C661DC" w:rsidRPr="00864707">
        <w:t>art. 1</w:t>
      </w:r>
      <w:r w:rsidR="00EC79E4">
        <w:t>3</w:t>
      </w:r>
      <w:r w:rsidR="00C661DC" w:rsidRPr="00864707">
        <w:t xml:space="preserve">, </w:t>
      </w:r>
      <w:r w:rsidR="004B1C8F" w:rsidRPr="00864707">
        <w:t>art. 1</w:t>
      </w:r>
      <w:r w:rsidR="00EC79E4">
        <w:t>6</w:t>
      </w:r>
      <w:r w:rsidR="004B1C8F" w:rsidRPr="00864707">
        <w:t xml:space="preserve"> i art. 2</w:t>
      </w:r>
      <w:r w:rsidR="00EC79E4">
        <w:t>0</w:t>
      </w:r>
      <w:r w:rsidR="004B1C8F" w:rsidRPr="00864707">
        <w:t xml:space="preserve">, </w:t>
      </w:r>
      <w:r w:rsidRPr="00864707">
        <w:t>które wchodzą</w:t>
      </w:r>
      <w:r w:rsidR="006A63ED" w:rsidRPr="00864707">
        <w:t xml:space="preserve"> w</w:t>
      </w:r>
      <w:r w:rsidRPr="00864707">
        <w:t>życie</w:t>
      </w:r>
      <w:r w:rsidR="006A63ED" w:rsidRPr="00864707">
        <w:t xml:space="preserve"> z</w:t>
      </w:r>
      <w:r w:rsidRPr="00864707">
        <w:t xml:space="preserve">dniem </w:t>
      </w:r>
      <w:r w:rsidR="006A63ED" w:rsidRPr="00864707">
        <w:t>1</w:t>
      </w:r>
      <w:r w:rsidRPr="00864707">
        <w:t>października 202</w:t>
      </w:r>
      <w:r w:rsidR="006A63ED" w:rsidRPr="00864707">
        <w:t>1</w:t>
      </w:r>
      <w:r w:rsidR="00282DD2" w:rsidRPr="00864707">
        <w:t xml:space="preserve"> r.</w:t>
      </w:r>
      <w:bookmarkEnd w:id="113"/>
    </w:p>
    <w:sectPr w:rsidR="008E3DB9" w:rsidRPr="00864707" w:rsidSect="001A7F15">
      <w:headerReference w:type="default" r:id="rId10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Robert Tyszkiewicz" w:date="2021-04-21T17:41:00Z" w:initials="RT">
    <w:p w:rsidR="002D562A" w:rsidRDefault="002D562A">
      <w:pPr>
        <w:pStyle w:val="ae"/>
      </w:pPr>
      <w:r>
        <w:rPr>
          <w:rStyle w:val="ad"/>
        </w:rPr>
        <w:annotationRef/>
      </w:r>
      <w:r>
        <w:t xml:space="preserve">Przyjmujemy uwagę </w:t>
      </w:r>
    </w:p>
  </w:comment>
  <w:comment w:id="5" w:author="Robert Tyszkiewicz" w:date="2021-04-21T17:42:00Z" w:initials="RT">
    <w:p w:rsidR="00CC02D1" w:rsidRDefault="002D562A">
      <w:pPr>
        <w:pStyle w:val="ae"/>
      </w:pPr>
      <w:r>
        <w:rPr>
          <w:rStyle w:val="ad"/>
        </w:rPr>
        <w:annotationRef/>
      </w:r>
      <w:r>
        <w:t xml:space="preserve">Proponujemy pozostać przy ujęciu  wszystkich </w:t>
      </w:r>
      <w:r w:rsidR="00295ED8">
        <w:t>zawodów</w:t>
      </w:r>
      <w:r>
        <w:t xml:space="preserve"> w jednym ustępie (można tego dokonać również w formie enumeratywnego wyliczenia - ale nie zmienia to meritum przepisu). Proponowane brzmienie przepisu pozwala na swobodne kreowanie przez Szefa ZHM składów sekcji, w zależności od </w:t>
      </w:r>
      <w:r w:rsidR="00CC02D1">
        <w:t>rodzaju i skali zdarzeń, do których dysponowany będzie ZHM.</w:t>
      </w:r>
    </w:p>
    <w:p w:rsidR="001426C8" w:rsidRDefault="001426C8">
      <w:pPr>
        <w:pStyle w:val="ae"/>
      </w:pPr>
      <w:r>
        <w:t>W tym przepisie jakikolwiek podział członków ZHM ma żadnej wartości merytorycznej.</w:t>
      </w:r>
    </w:p>
  </w:comment>
  <w:comment w:id="6" w:author="Alina Budziszewska-Makulska" w:date="2021-04-20T16:15:00Z" w:initials="AB">
    <w:p w:rsidR="00EC79E4" w:rsidRDefault="00EC79E4">
      <w:pPr>
        <w:pStyle w:val="ae"/>
      </w:pPr>
      <w:r>
        <w:rPr>
          <w:rStyle w:val="ad"/>
        </w:rPr>
        <w:annotationRef/>
      </w:r>
      <w:r>
        <w:t xml:space="preserve">Proponuję by było jak poprzednio </w:t>
      </w:r>
    </w:p>
  </w:comment>
  <w:comment w:id="19" w:author="Robert Tyszkiewicz" w:date="2021-04-21T17:43:00Z" w:initials="RT">
    <w:p w:rsidR="002D562A" w:rsidRDefault="002D562A">
      <w:pPr>
        <w:pStyle w:val="ae"/>
      </w:pPr>
      <w:r>
        <w:rPr>
          <w:rStyle w:val="ad"/>
        </w:rPr>
        <w:annotationRef/>
      </w:r>
      <w:r>
        <w:t xml:space="preserve">Treść przepisu art. 5 ust. 1 wskazuje podstawowe kategorie </w:t>
      </w:r>
      <w:r w:rsidR="005D0D9F">
        <w:t>zawodów</w:t>
      </w:r>
      <w:r>
        <w:t xml:space="preserve"> wchodzących w skład ZHM. </w:t>
      </w:r>
    </w:p>
    <w:p w:rsidR="002D562A" w:rsidRDefault="002D562A">
      <w:pPr>
        <w:pStyle w:val="ae"/>
      </w:pPr>
      <w:r>
        <w:t xml:space="preserve">Przepis art. 5 ust. 2 ma charakter "uzupełniający" skład ZHM. </w:t>
      </w:r>
    </w:p>
    <w:p w:rsidR="006744B1" w:rsidRDefault="006744B1">
      <w:pPr>
        <w:pStyle w:val="ae"/>
      </w:pPr>
      <w:r>
        <w:t xml:space="preserve">W zależności od potrzeb osoby, o których mowa w ust. 3, będą członkami ZHM. </w:t>
      </w:r>
    </w:p>
    <w:p w:rsidR="006744B1" w:rsidRDefault="006744B1">
      <w:pPr>
        <w:pStyle w:val="ae"/>
      </w:pPr>
      <w:r>
        <w:t>W jakim procencie osoby te będą, jeżeli w ogóle będą, członkami ZHM - czy też raczej poszczególnych sekcji ZMH - pozostawmy to przyszłemu Szefostwu ZMH.</w:t>
      </w:r>
    </w:p>
  </w:comment>
  <w:comment w:id="20" w:author="Alina Budziszewska-Makulska" w:date="2021-04-20T16:16:00Z" w:initials="AB">
    <w:p w:rsidR="00EC79E4" w:rsidRDefault="00EC79E4">
      <w:pPr>
        <w:pStyle w:val="ae"/>
      </w:pPr>
      <w:r>
        <w:rPr>
          <w:rStyle w:val="ad"/>
        </w:rPr>
        <w:annotationRef/>
      </w:r>
      <w:r>
        <w:t xml:space="preserve">Tutaj jakiś parytet, żeby tych osób z ZHM z obsługi nie było za dużo </w:t>
      </w:r>
    </w:p>
  </w:comment>
  <w:comment w:id="68" w:author="Olszak Krzysztof" w:date="2021-04-21T13:43:00Z" w:initials="OK">
    <w:p w:rsidR="00A43F09" w:rsidRDefault="00A43F09">
      <w:pPr>
        <w:pStyle w:val="ae"/>
      </w:pPr>
      <w:r>
        <w:rPr>
          <w:rStyle w:val="ad"/>
        </w:rPr>
        <w:annotationRef/>
      </w:r>
      <w:r>
        <w:t>Czy nie powinniśmy określić maksymalnej liczby zastępców Szefa ZHM?</w:t>
      </w:r>
    </w:p>
  </w:comment>
  <w:comment w:id="69" w:author="Robert Tyszkiewicz" w:date="2021-04-22T09:16:00Z" w:initials="RT">
    <w:p w:rsidR="006744B1" w:rsidRDefault="006744B1">
      <w:pPr>
        <w:pStyle w:val="ae"/>
      </w:pPr>
      <w:r>
        <w:rPr>
          <w:rStyle w:val="ad"/>
        </w:rPr>
        <w:annotationRef/>
      </w:r>
      <w:r>
        <w:t xml:space="preserve"> </w:t>
      </w:r>
      <w:r>
        <w:t>Uwaga uwzględniona - wprowadzamy limit dwóch zastępców.</w:t>
      </w:r>
    </w:p>
  </w:comment>
  <w:comment w:id="72" w:author="Alina Budziszewska-Makulska" w:date="2021-04-20T16:17:00Z" w:initials="AB">
    <w:p w:rsidR="000B51EC" w:rsidRDefault="00EC79E4">
      <w:pPr>
        <w:pStyle w:val="ae"/>
      </w:pPr>
      <w:r>
        <w:rPr>
          <w:rStyle w:val="ad"/>
        </w:rPr>
        <w:annotationRef/>
      </w:r>
      <w:r>
        <w:t>Chyba 25%</w:t>
      </w:r>
    </w:p>
  </w:comment>
  <w:comment w:id="73" w:author="Robert Tyszkiewicz" w:date="2021-04-22T09:42:00Z" w:initials="RT">
    <w:p w:rsidR="000B51EC" w:rsidRDefault="000B51EC">
      <w:pPr>
        <w:pStyle w:val="ae"/>
      </w:pPr>
      <w:r>
        <w:rPr>
          <w:rStyle w:val="ad"/>
        </w:rPr>
        <w:annotationRef/>
      </w:r>
      <w:r>
        <w:t>Oczywiście 25%</w:t>
      </w:r>
    </w:p>
  </w:comment>
  <w:comment w:id="74" w:author="Alina Budziszewska-Makulska" w:date="2021-04-20T16:18:00Z" w:initials="AB">
    <w:p w:rsidR="00EC79E4" w:rsidRDefault="00EC79E4">
      <w:pPr>
        <w:pStyle w:val="ae"/>
      </w:pPr>
      <w:r>
        <w:rPr>
          <w:rStyle w:val="ad"/>
        </w:rPr>
        <w:annotationRef/>
      </w:r>
      <w:r>
        <w:t>Brak wynagrodzenia dla tzw. funkcyjnych w z ZHM - szef?</w:t>
      </w:r>
    </w:p>
    <w:p w:rsidR="000B51EC" w:rsidRDefault="000B51EC">
      <w:pPr>
        <w:pStyle w:val="ae"/>
      </w:pPr>
    </w:p>
  </w:comment>
  <w:comment w:id="75" w:author="Robert Tyszkiewicz" w:date="2021-04-22T10:30:00Z" w:initials="RT">
    <w:p w:rsidR="009B5238" w:rsidRDefault="009B5238">
      <w:pPr>
        <w:pStyle w:val="ae"/>
      </w:pPr>
      <w:r>
        <w:rPr>
          <w:rStyle w:val="ad"/>
        </w:rPr>
        <w:annotationRef/>
      </w:r>
      <w:r>
        <w:t>Powoływanie i odwoływanie Szefa oraz Zastępców należy do PRM. Dlatego też pozostawmy to na razie bez wskazywania regulacji dotyczących tych ich wynagrodzeń. W OSR wskazano pułap wynagrodzeń. W przypadku akceptacji tego pułapu przez Szefa KPRM - zgodnie z dyspozycją w tym zakresie dopiszemy odpowiedni przepis dotyczący wynagrodzeń.</w:t>
      </w:r>
    </w:p>
  </w:comment>
  <w:comment w:id="83" w:author="Robert Tyszkiewicz" w:date="2021-04-23T10:20:00Z" w:initials="RT">
    <w:p w:rsidR="004523CE" w:rsidRDefault="004523CE">
      <w:pPr>
        <w:pStyle w:val="ae"/>
      </w:pPr>
      <w:r>
        <w:rPr>
          <w:rStyle w:val="ad"/>
        </w:rPr>
        <w:annotationRef/>
      </w:r>
      <w:r w:rsidR="00995F45">
        <w:t xml:space="preserve">Doprecyzowanie </w:t>
      </w:r>
      <w:r>
        <w:t>udziału w szkoleniach i ćwiczeniach LPR</w:t>
      </w:r>
      <w:r w:rsidR="00995F45">
        <w:t xml:space="preserve">. </w:t>
      </w:r>
    </w:p>
  </w:comment>
  <w:comment w:id="87" w:author="Alina Budziszewska-Makulska" w:date="2021-04-20T16:20:00Z" w:initials="AB">
    <w:p w:rsidR="00EC79E4" w:rsidRDefault="00EC79E4">
      <w:pPr>
        <w:pStyle w:val="ae"/>
      </w:pPr>
      <w:r>
        <w:rPr>
          <w:rStyle w:val="ad"/>
        </w:rPr>
        <w:annotationRef/>
      </w:r>
      <w:r>
        <w:t>Chyba za szeroko - MSWIA - transport medyczny np.?</w:t>
      </w:r>
    </w:p>
  </w:comment>
  <w:comment w:id="88" w:author="Robert Tyszkiewicz" w:date="2021-04-22T10:36:00Z" w:initials="RT">
    <w:p w:rsidR="009B5238" w:rsidRDefault="009B5238">
      <w:pPr>
        <w:pStyle w:val="ae"/>
      </w:pPr>
      <w:r>
        <w:rPr>
          <w:rStyle w:val="ad"/>
        </w:rPr>
        <w:annotationRef/>
      </w:r>
      <w:r>
        <w:t xml:space="preserve">Per analogiam do MON i MZ. Mając na </w:t>
      </w:r>
      <w:r>
        <w:t xml:space="preserve">względzie, iż Minister SWiA sprawuje zarządzanie kryzysowe na terytorium RP w sytuacjach  niecierpiących zwłoki - nie wyobrażamy sobie by nie mógł przedkładać stosownych wniosków w jak najszerszym spektrum. </w:t>
      </w:r>
    </w:p>
    <w:p w:rsidR="009B5238" w:rsidRDefault="009B5238">
      <w:pPr>
        <w:pStyle w:val="ae"/>
      </w:pPr>
    </w:p>
  </w:comment>
  <w:comment w:id="92" w:author="Olszak Krzysztof" w:date="2021-04-20T12:29:00Z" w:initials="OK">
    <w:p w:rsidR="00EF3274" w:rsidRDefault="00EF3274">
      <w:pPr>
        <w:pStyle w:val="ae"/>
      </w:pPr>
      <w:r>
        <w:rPr>
          <w:rStyle w:val="ad"/>
        </w:rPr>
        <w:annotationRef/>
      </w:r>
      <w:r>
        <w:t>Opinia nie oznacza uzgodnienia - jeżeli dany podmiot ma się zastosować do procedury, której nie zaakceptował, konieczna jest do tego podstawa prawna (nałożenie obowiązku w drodze ustawy)</w:t>
      </w:r>
    </w:p>
    <w:p w:rsidR="00CA2CFC" w:rsidRDefault="00CA2CFC">
      <w:pPr>
        <w:pStyle w:val="ae"/>
      </w:pPr>
    </w:p>
    <w:p w:rsidR="00CA2CFC" w:rsidRDefault="00CA2CFC">
      <w:pPr>
        <w:pStyle w:val="ae"/>
      </w:pPr>
      <w:r>
        <w:t xml:space="preserve">Stąd propozycja dodania ust. </w:t>
      </w:r>
      <w:r w:rsidR="00AF6E2A">
        <w:t>9</w:t>
      </w:r>
      <w:r>
        <w:t xml:space="preserve"> w przykładowym brzmieniu:</w:t>
      </w:r>
    </w:p>
    <w:p w:rsidR="00CA2CFC" w:rsidRDefault="00CA2CFC">
      <w:pPr>
        <w:pStyle w:val="ae"/>
      </w:pPr>
      <w:r>
        <w:t>"</w:t>
      </w:r>
      <w:r w:rsidR="00AF6E2A">
        <w:t>9</w:t>
      </w:r>
      <w:r>
        <w:t>. Podmioty, o których mowa w ust. 3</w:t>
      </w:r>
      <w:r w:rsidR="00AF6E2A">
        <w:t>-5,</w:t>
      </w:r>
      <w:r>
        <w:t xml:space="preserve"> są obowiązane do współdziałania, w zakresie określonym w planie organizacji i działania ZHM,  z dyrektorem RCB, Szefem ZHM i członkami ZHM realizującymi procedury wynikające z tego planu."</w:t>
      </w:r>
    </w:p>
  </w:comment>
  <w:comment w:id="93" w:author="Robert Tyszkiewicz" w:date="2021-04-22T10:40:00Z" w:initials="RT">
    <w:p w:rsidR="00702A83" w:rsidRDefault="00702A83">
      <w:pPr>
        <w:pStyle w:val="ae"/>
      </w:pPr>
      <w:r>
        <w:rPr>
          <w:rStyle w:val="ad"/>
        </w:rPr>
        <w:annotationRef/>
      </w:r>
      <w:r>
        <w:t>Przyjmujemy uwagę.</w:t>
      </w:r>
    </w:p>
  </w:comment>
  <w:comment w:id="95" w:author="Robert Tyszkiewicz" w:date="2021-04-23T10:38:00Z" w:initials="RT">
    <w:p w:rsidR="00983314" w:rsidRDefault="00983314">
      <w:pPr>
        <w:pStyle w:val="ae"/>
      </w:pPr>
      <w:r>
        <w:rPr>
          <w:rStyle w:val="ad"/>
        </w:rPr>
        <w:annotationRef/>
      </w:r>
      <w:r>
        <w:t>Doprecyzowanie udziału dyspozytorów LPR w ćwiczeniach i szkoleniach.</w:t>
      </w:r>
    </w:p>
  </w:comment>
  <w:comment w:id="101" w:author="Robert Tyszkiewicz" w:date="2021-04-22T10:40:00Z" w:initials="RT">
    <w:p w:rsidR="00702A83" w:rsidRDefault="00702A83">
      <w:pPr>
        <w:pStyle w:val="ae"/>
      </w:pPr>
      <w:r>
        <w:rPr>
          <w:rStyle w:val="ad"/>
        </w:rPr>
        <w:annotationRef/>
      </w:r>
      <w:r>
        <w:t>Przyjmujemy propozycję brzmienia przepisu.</w:t>
      </w:r>
    </w:p>
  </w:comment>
  <w:comment w:id="105" w:author="Alina Budziszewska-Makulska" w:date="2021-04-20T16:21:00Z" w:initials="AB">
    <w:p w:rsidR="00EC79E4" w:rsidRDefault="00EC79E4">
      <w:pPr>
        <w:pStyle w:val="ae"/>
      </w:pPr>
      <w:r>
        <w:rPr>
          <w:rStyle w:val="ad"/>
        </w:rPr>
        <w:annotationRef/>
      </w:r>
      <w:r>
        <w:t>bo też dyspozytorz</w:t>
      </w:r>
      <w:r w:rsidR="00B950B2">
        <w:t>y</w:t>
      </w:r>
    </w:p>
  </w:comment>
  <w:comment w:id="106" w:author="Robert Tyszkiewicz" w:date="2021-04-22T10:41:00Z" w:initials="RT">
    <w:p w:rsidR="00702A83" w:rsidRDefault="00702A83">
      <w:pPr>
        <w:pStyle w:val="ae"/>
      </w:pPr>
      <w:r>
        <w:rPr>
          <w:rStyle w:val="ad"/>
        </w:rPr>
        <w:annotationRef/>
      </w:r>
      <w:r>
        <w:t xml:space="preserve">Rzeczywiście - projektowana ustawa w tym przepisie dotyczyłaby również dyspozytorów medycznych i lotniczych LPR. </w:t>
      </w:r>
    </w:p>
    <w:p w:rsidR="00702A83" w:rsidRDefault="005664C5" w:rsidP="00F33114">
      <w:pPr>
        <w:pStyle w:val="ae"/>
      </w:pPr>
      <w:r>
        <w:t>Mając jednak na względzie, iż r</w:t>
      </w:r>
      <w:r w:rsidR="00702A83">
        <w:t xml:space="preserve">egulacje dotyczące szeroko rozumianych urlopów </w:t>
      </w:r>
      <w:r>
        <w:t xml:space="preserve">i innych świadczeń dotyczą </w:t>
      </w:r>
      <w:r w:rsidR="00702A83">
        <w:t>wyłącznie członków ZHM</w:t>
      </w:r>
      <w:r>
        <w:t xml:space="preserve">, dlatego proponujemy </w:t>
      </w:r>
      <w:r w:rsidR="00F33114">
        <w:t>uzupełnienie art. 8 ust. 5 o wskazanie szkoleń i ćwiczeń</w:t>
      </w:r>
      <w:r w:rsidR="00995F45">
        <w:t xml:space="preserve"> dla członków ZHM. W przypadku dyspozytorów LPR ograniczono obowiązek udziału w szkoleniach i ćwiczeniach (vide art.</w:t>
      </w:r>
      <w:r w:rsidR="00983314">
        <w:t xml:space="preserve"> 10 ust. 1 oraz 16 ust. 1.</w:t>
      </w:r>
      <w:bookmarkStart w:id="107" w:name="_GoBack"/>
      <w:bookmarkEnd w:id="107"/>
    </w:p>
    <w:p w:rsidR="00702A83" w:rsidRDefault="00702A83">
      <w:pPr>
        <w:pStyle w:val="ae"/>
      </w:pPr>
    </w:p>
  </w:comment>
  <w:comment w:id="111" w:author="atyskiewicz-mazur" w:date="2021-04-21T16:38:00Z" w:initials="a">
    <w:p w:rsidR="000F3742" w:rsidRDefault="000F3742">
      <w:pPr>
        <w:pStyle w:val="ae"/>
      </w:pPr>
      <w:r>
        <w:rPr>
          <w:rStyle w:val="ad"/>
        </w:rPr>
        <w:annotationRef/>
      </w:r>
      <w:r w:rsidR="00F76D51">
        <w:t>Czy ze względu na zmianę daty wejścia w życie ustawy plany mają być opracowane do dnia 31 grudnia 2021 r.?</w:t>
      </w:r>
    </w:p>
  </w:comment>
  <w:comment w:id="112" w:author="Robert Tyszkiewicz" w:date="2021-04-22T11:12:00Z" w:initials="RT">
    <w:p w:rsidR="00D4216A" w:rsidRDefault="00D4216A">
      <w:pPr>
        <w:pStyle w:val="ae"/>
      </w:pPr>
      <w:r>
        <w:rPr>
          <w:rStyle w:val="ad"/>
        </w:rPr>
        <w:annotationRef/>
      </w:r>
      <w:r w:rsidR="00FD4270">
        <w:t>Potwierdzamy.</w:t>
      </w:r>
      <w:r>
        <w:t xml:space="preserve"> 31 grudnia 2021 r. będzie realnym terminem opracowania </w:t>
      </w:r>
      <w:r w:rsidR="00FD4270">
        <w:t>planu.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6F09C6" w15:done="0"/>
  <w15:commentEx w15:paraId="02C95059" w15:done="0"/>
  <w15:commentEx w15:paraId="1CC6B7C1" w15:done="0"/>
  <w15:commentEx w15:paraId="5DBBDEF8" w15:done="0"/>
  <w15:commentEx w15:paraId="1260E8EA" w15:done="0"/>
  <w15:commentEx w15:paraId="5735D3E7" w15:done="0"/>
  <w15:commentEx w15:paraId="501B859C" w15:paraIdParent="5735D3E7" w15:done="0"/>
  <w15:commentEx w15:paraId="11C42FCF" w15:done="0"/>
  <w15:commentEx w15:paraId="5B7A34F9" w15:paraIdParent="11C42FCF" w15:done="0"/>
  <w15:commentEx w15:paraId="014AA01F" w15:done="0"/>
  <w15:commentEx w15:paraId="20520529" w15:paraIdParent="014AA01F" w15:done="0"/>
  <w15:commentEx w15:paraId="6C0E1F37" w15:done="0"/>
  <w15:commentEx w15:paraId="2735ACBE" w15:done="0"/>
  <w15:commentEx w15:paraId="3AB7BB40" w15:paraIdParent="2735ACBE" w15:done="0"/>
  <w15:commentEx w15:paraId="34A28DCC" w15:done="0"/>
  <w15:commentEx w15:paraId="2E4501DA" w15:paraIdParent="34A28DCC" w15:done="0"/>
  <w15:commentEx w15:paraId="408D4615" w15:done="0"/>
  <w15:commentEx w15:paraId="558AA18E" w15:done="0"/>
  <w15:commentEx w15:paraId="516097B6" w15:done="0"/>
  <w15:commentEx w15:paraId="626DE5C9" w15:paraIdParent="516097B6" w15:done="0"/>
  <w15:commentEx w15:paraId="1653D948" w15:done="0"/>
  <w15:commentEx w15:paraId="16C9DCF0" w15:paraIdParent="1653D9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6F09C6" w16cid:durableId="242AE25E"/>
  <w16cid:commentId w16cid:paraId="02C95059" w16cid:durableId="242AE2A2"/>
  <w16cid:commentId w16cid:paraId="1CC6B7C1" w16cid:durableId="242AA9E9"/>
  <w16cid:commentId w16cid:paraId="5DBBDEF8" w16cid:durableId="242AE2D8"/>
  <w16cid:commentId w16cid:paraId="1260E8EA" w16cid:durableId="242AA9EA"/>
  <w16cid:commentId w16cid:paraId="5735D3E7" w16cid:durableId="242AAA68"/>
  <w16cid:commentId w16cid:paraId="501B859C" w16cid:durableId="242BBD88"/>
  <w16cid:commentId w16cid:paraId="11C42FCF" w16cid:durableId="242AA9EE"/>
  <w16cid:commentId w16cid:paraId="5B7A34F9" w16cid:durableId="242BC386"/>
  <w16cid:commentId w16cid:paraId="014AA01F" w16cid:durableId="242AA9EF"/>
  <w16cid:commentId w16cid:paraId="20520529" w16cid:durableId="242BCED0"/>
  <w16cid:commentId w16cid:paraId="6C0E1F37" w16cid:durableId="242D1DDD"/>
  <w16cid:commentId w16cid:paraId="2735ACBE" w16cid:durableId="242AA9F0"/>
  <w16cid:commentId w16cid:paraId="3AB7BB40" w16cid:durableId="242BD03B"/>
  <w16cid:commentId w16cid:paraId="34A28DCC" w16cid:durableId="242947A2"/>
  <w16cid:commentId w16cid:paraId="2E4501DA" w16cid:durableId="242BD10B"/>
  <w16cid:commentId w16cid:paraId="408D4615" w16cid:durableId="242D2227"/>
  <w16cid:commentId w16cid:paraId="558AA18E" w16cid:durableId="242BD12F"/>
  <w16cid:commentId w16cid:paraId="516097B6" w16cid:durableId="242AA9F3"/>
  <w16cid:commentId w16cid:paraId="626DE5C9" w16cid:durableId="242BD166"/>
  <w16cid:commentId w16cid:paraId="1653D948" w16cid:durableId="242AD39B"/>
  <w16cid:commentId w16cid:paraId="16C9DCF0" w16cid:durableId="242BD89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339" w:rsidRDefault="005D6339">
      <w:r>
        <w:separator/>
      </w:r>
    </w:p>
  </w:endnote>
  <w:endnote w:type="continuationSeparator" w:id="1">
    <w:p w:rsidR="005D6339" w:rsidRDefault="005D6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339" w:rsidRDefault="005D6339">
      <w:r>
        <w:separator/>
      </w:r>
    </w:p>
  </w:footnote>
  <w:footnote w:type="continuationSeparator" w:id="1">
    <w:p w:rsidR="005D6339" w:rsidRDefault="005D6339">
      <w:r>
        <w:continuationSeparator/>
      </w:r>
    </w:p>
  </w:footnote>
  <w:footnote w:id="2">
    <w:p w:rsidR="00BC3951" w:rsidRPr="000E3F20" w:rsidRDefault="00BC3951" w:rsidP="000E3F20">
      <w:pPr>
        <w:pStyle w:val="ODNONIKtreodnonika"/>
      </w:pPr>
      <w:r>
        <w:rPr>
          <w:rStyle w:val="a3"/>
        </w:rPr>
        <w:footnoteRef/>
      </w:r>
      <w:r>
        <w:rPr>
          <w:rStyle w:val="IGindeksgrny"/>
        </w:rPr>
        <w:t>)</w:t>
      </w:r>
      <w:r>
        <w:tab/>
        <w:t xml:space="preserve">Niniejszą ustawą zmienia się ustawy: ustawę z dnia </w:t>
      </w:r>
      <w:r w:rsidRPr="00282DD2">
        <w:t>8września2006r. o Państwowym Ratownictwie Medycznym</w:t>
      </w:r>
      <w:r>
        <w:t xml:space="preserve">, ustawę </w:t>
      </w:r>
      <w:r w:rsidRPr="00282DD2">
        <w:t>zdnia26kwietnia2007r. ozarządzaniu kryzysowym</w:t>
      </w:r>
      <w:r>
        <w:t xml:space="preserve">, ustawę </w:t>
      </w:r>
      <w:r w:rsidRPr="00282DD2">
        <w:t>zdnia24listopada2017</w:t>
      </w:r>
      <w:r w:rsidR="00C34CC1">
        <w:t> </w:t>
      </w:r>
      <w:r w:rsidRPr="00282DD2">
        <w:t>r. oimprezach turystycznych ipowiązanych</w:t>
      </w:r>
      <w:r w:rsidRPr="00EA69A4">
        <w:t xml:space="preserve"> usługach turystycznych</w:t>
      </w:r>
      <w:r>
        <w:t xml:space="preserve"> oraz ustawę </w:t>
      </w:r>
      <w:r w:rsidRPr="00282DD2">
        <w:t>zdnia17grudnia2020r. o</w:t>
      </w:r>
      <w:r w:rsidR="00C34CC1">
        <w:t> </w:t>
      </w:r>
      <w:r w:rsidRPr="00282DD2">
        <w:t>rezerwach strategicznych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51" w:rsidRPr="00B371CC" w:rsidRDefault="00BC3951" w:rsidP="00B371CC">
    <w:pPr>
      <w:pStyle w:val="a4"/>
      <w:jc w:val="center"/>
    </w:pPr>
    <w:r>
      <w:t xml:space="preserve">– </w:t>
    </w:r>
    <w:r w:rsidR="000165E4">
      <w:fldChar w:fldCharType="begin"/>
    </w:r>
    <w:r>
      <w:instrText xml:space="preserve"> PAGE  \* MERGEFORMAT </w:instrText>
    </w:r>
    <w:r w:rsidR="000165E4">
      <w:fldChar w:fldCharType="separate"/>
    </w:r>
    <w:r w:rsidR="008866CF">
      <w:rPr>
        <w:noProof/>
      </w:rPr>
      <w:t>2</w:t>
    </w:r>
    <w:r w:rsidR="000165E4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A9D3C47"/>
    <w:multiLevelType w:val="hybridMultilevel"/>
    <w:tmpl w:val="784208B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3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5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>
    <w:nsid w:val="3A1911EB"/>
    <w:multiLevelType w:val="multilevel"/>
    <w:tmpl w:val="0D4A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9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1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2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4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D675587"/>
    <w:multiLevelType w:val="hybridMultilevel"/>
    <w:tmpl w:val="B4B89E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8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24"/>
  </w:num>
  <w:num w:numId="3">
    <w:abstractNumId w:val="19"/>
  </w:num>
  <w:num w:numId="4">
    <w:abstractNumId w:val="19"/>
  </w:num>
  <w:num w:numId="5">
    <w:abstractNumId w:val="38"/>
  </w:num>
  <w:num w:numId="6">
    <w:abstractNumId w:val="33"/>
  </w:num>
  <w:num w:numId="7">
    <w:abstractNumId w:val="38"/>
  </w:num>
  <w:num w:numId="8">
    <w:abstractNumId w:val="33"/>
  </w:num>
  <w:num w:numId="9">
    <w:abstractNumId w:val="38"/>
  </w:num>
  <w:num w:numId="10">
    <w:abstractNumId w:val="33"/>
  </w:num>
  <w:num w:numId="11">
    <w:abstractNumId w:val="14"/>
  </w:num>
  <w:num w:numId="12">
    <w:abstractNumId w:val="10"/>
  </w:num>
  <w:num w:numId="13">
    <w:abstractNumId w:val="16"/>
  </w:num>
  <w:num w:numId="14">
    <w:abstractNumId w:val="28"/>
  </w:num>
  <w:num w:numId="15">
    <w:abstractNumId w:val="14"/>
  </w:num>
  <w:num w:numId="16">
    <w:abstractNumId w:val="17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5"/>
  </w:num>
  <w:num w:numId="28">
    <w:abstractNumId w:val="27"/>
  </w:num>
  <w:num w:numId="29">
    <w:abstractNumId w:val="39"/>
  </w:num>
  <w:num w:numId="30">
    <w:abstractNumId w:val="34"/>
  </w:num>
  <w:num w:numId="31">
    <w:abstractNumId w:val="20"/>
  </w:num>
  <w:num w:numId="32">
    <w:abstractNumId w:val="11"/>
  </w:num>
  <w:num w:numId="33">
    <w:abstractNumId w:val="32"/>
  </w:num>
  <w:num w:numId="34">
    <w:abstractNumId w:val="21"/>
  </w:num>
  <w:num w:numId="35">
    <w:abstractNumId w:val="18"/>
  </w:num>
  <w:num w:numId="36">
    <w:abstractNumId w:val="23"/>
  </w:num>
  <w:num w:numId="37">
    <w:abstractNumId w:val="29"/>
  </w:num>
  <w:num w:numId="38">
    <w:abstractNumId w:val="25"/>
  </w:num>
  <w:num w:numId="39">
    <w:abstractNumId w:val="13"/>
  </w:num>
  <w:num w:numId="40">
    <w:abstractNumId w:val="31"/>
  </w:num>
  <w:num w:numId="41">
    <w:abstractNumId w:val="30"/>
  </w:num>
  <w:num w:numId="42">
    <w:abstractNumId w:val="22"/>
  </w:num>
  <w:num w:numId="43">
    <w:abstractNumId w:val="37"/>
  </w:num>
  <w:num w:numId="44">
    <w:abstractNumId w:val="12"/>
  </w:num>
  <w:num w:numId="45">
    <w:abstractNumId w:val="36"/>
  </w:num>
  <w:num w:numId="46">
    <w:abstractNumId w:val="15"/>
  </w:num>
  <w:num w:numId="4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lszak Krzysztof">
    <w15:presenceInfo w15:providerId="AD" w15:userId="S-1-5-21-2761354370-324437424-2263252098-1288"/>
  </w15:person>
  <w15:person w15:author="Robert Tyszkiewicz">
    <w15:presenceInfo w15:providerId="AD" w15:userId="S-1-5-21-3458302315-3831005275-1049533390-1315"/>
  </w15:person>
  <w15:person w15:author="Alina Budziszewska-Makulska">
    <w15:presenceInfo w15:providerId="None" w15:userId="Alina Budziszewska-Makulska"/>
  </w15:person>
  <w15:person w15:author="atyskiewicz-mazur">
    <w15:presenceInfo w15:providerId="None" w15:userId="atyskiewicz-mazu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7F04"/>
  <w:trackRevisions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37472C"/>
    <w:rsid w:val="000012DA"/>
    <w:rsid w:val="0000246E"/>
    <w:rsid w:val="00003862"/>
    <w:rsid w:val="00003A43"/>
    <w:rsid w:val="00004FFB"/>
    <w:rsid w:val="000105E7"/>
    <w:rsid w:val="00012A35"/>
    <w:rsid w:val="00013CF6"/>
    <w:rsid w:val="00013EB5"/>
    <w:rsid w:val="00016099"/>
    <w:rsid w:val="000165E4"/>
    <w:rsid w:val="00017DC2"/>
    <w:rsid w:val="00020BDA"/>
    <w:rsid w:val="00021522"/>
    <w:rsid w:val="000233B7"/>
    <w:rsid w:val="00023471"/>
    <w:rsid w:val="00023F13"/>
    <w:rsid w:val="00024502"/>
    <w:rsid w:val="00026E6F"/>
    <w:rsid w:val="000300E8"/>
    <w:rsid w:val="00030634"/>
    <w:rsid w:val="000311DF"/>
    <w:rsid w:val="000319C1"/>
    <w:rsid w:val="00031A8B"/>
    <w:rsid w:val="00031BCA"/>
    <w:rsid w:val="000330FA"/>
    <w:rsid w:val="0003362F"/>
    <w:rsid w:val="00033652"/>
    <w:rsid w:val="00036B63"/>
    <w:rsid w:val="00037E1A"/>
    <w:rsid w:val="00040B62"/>
    <w:rsid w:val="00041D26"/>
    <w:rsid w:val="0004206C"/>
    <w:rsid w:val="00043495"/>
    <w:rsid w:val="00046A75"/>
    <w:rsid w:val="00047312"/>
    <w:rsid w:val="000508BD"/>
    <w:rsid w:val="000517AB"/>
    <w:rsid w:val="00053232"/>
    <w:rsid w:val="0005339C"/>
    <w:rsid w:val="0005571B"/>
    <w:rsid w:val="00057AB3"/>
    <w:rsid w:val="00057D3E"/>
    <w:rsid w:val="00060076"/>
    <w:rsid w:val="00060432"/>
    <w:rsid w:val="00060D87"/>
    <w:rsid w:val="000615A5"/>
    <w:rsid w:val="00064E4C"/>
    <w:rsid w:val="00066901"/>
    <w:rsid w:val="00066E84"/>
    <w:rsid w:val="0007090B"/>
    <w:rsid w:val="00071BEE"/>
    <w:rsid w:val="000736CD"/>
    <w:rsid w:val="00074223"/>
    <w:rsid w:val="0007533B"/>
    <w:rsid w:val="0007545D"/>
    <w:rsid w:val="00075C2B"/>
    <w:rsid w:val="000760BF"/>
    <w:rsid w:val="0007613E"/>
    <w:rsid w:val="00076BFC"/>
    <w:rsid w:val="000814A7"/>
    <w:rsid w:val="0008557B"/>
    <w:rsid w:val="00085CE7"/>
    <w:rsid w:val="000906EE"/>
    <w:rsid w:val="00091BA2"/>
    <w:rsid w:val="00092F06"/>
    <w:rsid w:val="00092FE5"/>
    <w:rsid w:val="000944EF"/>
    <w:rsid w:val="00095CB3"/>
    <w:rsid w:val="00097232"/>
    <w:rsid w:val="0009732D"/>
    <w:rsid w:val="000973F0"/>
    <w:rsid w:val="000A1296"/>
    <w:rsid w:val="000A1C27"/>
    <w:rsid w:val="000A1DAD"/>
    <w:rsid w:val="000A2649"/>
    <w:rsid w:val="000A323B"/>
    <w:rsid w:val="000A3869"/>
    <w:rsid w:val="000A7107"/>
    <w:rsid w:val="000B1EBD"/>
    <w:rsid w:val="000B298D"/>
    <w:rsid w:val="000B4FFD"/>
    <w:rsid w:val="000B51EC"/>
    <w:rsid w:val="000B5B2D"/>
    <w:rsid w:val="000B5DCE"/>
    <w:rsid w:val="000B5ECC"/>
    <w:rsid w:val="000C05BA"/>
    <w:rsid w:val="000C0E8F"/>
    <w:rsid w:val="000C4BC4"/>
    <w:rsid w:val="000C61BC"/>
    <w:rsid w:val="000C6708"/>
    <w:rsid w:val="000C68C7"/>
    <w:rsid w:val="000C761C"/>
    <w:rsid w:val="000D0110"/>
    <w:rsid w:val="000D2468"/>
    <w:rsid w:val="000D318A"/>
    <w:rsid w:val="000D37FE"/>
    <w:rsid w:val="000D6173"/>
    <w:rsid w:val="000D6F83"/>
    <w:rsid w:val="000E25CC"/>
    <w:rsid w:val="000E3694"/>
    <w:rsid w:val="000E3F20"/>
    <w:rsid w:val="000E490F"/>
    <w:rsid w:val="000E4CD2"/>
    <w:rsid w:val="000E6241"/>
    <w:rsid w:val="000F2BE3"/>
    <w:rsid w:val="000F3742"/>
    <w:rsid w:val="000F3D0D"/>
    <w:rsid w:val="000F6B53"/>
    <w:rsid w:val="000F6ED4"/>
    <w:rsid w:val="000F7A6E"/>
    <w:rsid w:val="001042BA"/>
    <w:rsid w:val="00104D1F"/>
    <w:rsid w:val="001059BC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0D60"/>
    <w:rsid w:val="00131237"/>
    <w:rsid w:val="00131C5A"/>
    <w:rsid w:val="00131CD1"/>
    <w:rsid w:val="001329AC"/>
    <w:rsid w:val="001339D3"/>
    <w:rsid w:val="00134CA0"/>
    <w:rsid w:val="00136426"/>
    <w:rsid w:val="00136DAA"/>
    <w:rsid w:val="0014026F"/>
    <w:rsid w:val="001426C8"/>
    <w:rsid w:val="00143CE4"/>
    <w:rsid w:val="00144235"/>
    <w:rsid w:val="00147A47"/>
    <w:rsid w:val="00147AA1"/>
    <w:rsid w:val="00151451"/>
    <w:rsid w:val="001520CF"/>
    <w:rsid w:val="001549AA"/>
    <w:rsid w:val="00155B1D"/>
    <w:rsid w:val="00155B45"/>
    <w:rsid w:val="0015667C"/>
    <w:rsid w:val="001566EB"/>
    <w:rsid w:val="00157110"/>
    <w:rsid w:val="0015742A"/>
    <w:rsid w:val="00157DA1"/>
    <w:rsid w:val="00163147"/>
    <w:rsid w:val="00164C57"/>
    <w:rsid w:val="00164C9D"/>
    <w:rsid w:val="001661D7"/>
    <w:rsid w:val="00171B44"/>
    <w:rsid w:val="00172F7A"/>
    <w:rsid w:val="00173150"/>
    <w:rsid w:val="00173390"/>
    <w:rsid w:val="001736F0"/>
    <w:rsid w:val="00173BB3"/>
    <w:rsid w:val="001740D0"/>
    <w:rsid w:val="00174F2C"/>
    <w:rsid w:val="00175384"/>
    <w:rsid w:val="00180F2A"/>
    <w:rsid w:val="00181CE6"/>
    <w:rsid w:val="0018422A"/>
    <w:rsid w:val="001845F5"/>
    <w:rsid w:val="00184B91"/>
    <w:rsid w:val="00184D4A"/>
    <w:rsid w:val="00186EC1"/>
    <w:rsid w:val="00191E1F"/>
    <w:rsid w:val="00193667"/>
    <w:rsid w:val="0019473B"/>
    <w:rsid w:val="001952B1"/>
    <w:rsid w:val="001964AC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1EA0"/>
    <w:rsid w:val="001B342E"/>
    <w:rsid w:val="001C1832"/>
    <w:rsid w:val="001C188C"/>
    <w:rsid w:val="001C5F69"/>
    <w:rsid w:val="001D1783"/>
    <w:rsid w:val="001D4498"/>
    <w:rsid w:val="001D53CD"/>
    <w:rsid w:val="001D55A3"/>
    <w:rsid w:val="001D5AF5"/>
    <w:rsid w:val="001E1E73"/>
    <w:rsid w:val="001E49CD"/>
    <w:rsid w:val="001E4E0C"/>
    <w:rsid w:val="001E526D"/>
    <w:rsid w:val="001E5655"/>
    <w:rsid w:val="001F1832"/>
    <w:rsid w:val="001F220F"/>
    <w:rsid w:val="001F25B3"/>
    <w:rsid w:val="001F6616"/>
    <w:rsid w:val="00200FF0"/>
    <w:rsid w:val="00201D1D"/>
    <w:rsid w:val="00202BD4"/>
    <w:rsid w:val="00202DB5"/>
    <w:rsid w:val="00204114"/>
    <w:rsid w:val="00204A97"/>
    <w:rsid w:val="00207280"/>
    <w:rsid w:val="002114EF"/>
    <w:rsid w:val="002166AD"/>
    <w:rsid w:val="002172E7"/>
    <w:rsid w:val="00217871"/>
    <w:rsid w:val="00221E2E"/>
    <w:rsid w:val="00221ED8"/>
    <w:rsid w:val="002231EA"/>
    <w:rsid w:val="00223FDF"/>
    <w:rsid w:val="002259E7"/>
    <w:rsid w:val="002279C0"/>
    <w:rsid w:val="00235A53"/>
    <w:rsid w:val="0023727E"/>
    <w:rsid w:val="00242081"/>
    <w:rsid w:val="00243777"/>
    <w:rsid w:val="002441CD"/>
    <w:rsid w:val="002445C9"/>
    <w:rsid w:val="002501A3"/>
    <w:rsid w:val="0025166C"/>
    <w:rsid w:val="002539D4"/>
    <w:rsid w:val="002555D4"/>
    <w:rsid w:val="00260D46"/>
    <w:rsid w:val="00261A16"/>
    <w:rsid w:val="00263522"/>
    <w:rsid w:val="00264723"/>
    <w:rsid w:val="00264EC6"/>
    <w:rsid w:val="00265C9D"/>
    <w:rsid w:val="002673E9"/>
    <w:rsid w:val="00271013"/>
    <w:rsid w:val="00273E09"/>
    <w:rsid w:val="00273FE4"/>
    <w:rsid w:val="002765B4"/>
    <w:rsid w:val="00276A94"/>
    <w:rsid w:val="00282DD2"/>
    <w:rsid w:val="00283387"/>
    <w:rsid w:val="0029311E"/>
    <w:rsid w:val="0029405D"/>
    <w:rsid w:val="00294FA6"/>
    <w:rsid w:val="00295A6F"/>
    <w:rsid w:val="00295C92"/>
    <w:rsid w:val="00295ED8"/>
    <w:rsid w:val="002A20C4"/>
    <w:rsid w:val="002A5251"/>
    <w:rsid w:val="002A570F"/>
    <w:rsid w:val="002A7292"/>
    <w:rsid w:val="002A7358"/>
    <w:rsid w:val="002A7902"/>
    <w:rsid w:val="002B0F6B"/>
    <w:rsid w:val="002B23B8"/>
    <w:rsid w:val="002B4429"/>
    <w:rsid w:val="002B68A6"/>
    <w:rsid w:val="002B7AF5"/>
    <w:rsid w:val="002B7FA2"/>
    <w:rsid w:val="002B7FAF"/>
    <w:rsid w:val="002C03F8"/>
    <w:rsid w:val="002C3ABC"/>
    <w:rsid w:val="002D0C4F"/>
    <w:rsid w:val="002D1364"/>
    <w:rsid w:val="002D4A0E"/>
    <w:rsid w:val="002D4D30"/>
    <w:rsid w:val="002D5000"/>
    <w:rsid w:val="002D562A"/>
    <w:rsid w:val="002D598D"/>
    <w:rsid w:val="002D5A77"/>
    <w:rsid w:val="002D7188"/>
    <w:rsid w:val="002E1DE3"/>
    <w:rsid w:val="002E2AB6"/>
    <w:rsid w:val="002E3F34"/>
    <w:rsid w:val="002E43D9"/>
    <w:rsid w:val="002E55FF"/>
    <w:rsid w:val="002E58E9"/>
    <w:rsid w:val="002E5F79"/>
    <w:rsid w:val="002E64FA"/>
    <w:rsid w:val="002F0A00"/>
    <w:rsid w:val="002F0CFA"/>
    <w:rsid w:val="002F669F"/>
    <w:rsid w:val="002F76F3"/>
    <w:rsid w:val="00301A43"/>
    <w:rsid w:val="00301C97"/>
    <w:rsid w:val="00301E82"/>
    <w:rsid w:val="003039B3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2931"/>
    <w:rsid w:val="00334E3A"/>
    <w:rsid w:val="003361DD"/>
    <w:rsid w:val="00340215"/>
    <w:rsid w:val="00341A6A"/>
    <w:rsid w:val="003441A3"/>
    <w:rsid w:val="00344675"/>
    <w:rsid w:val="003447B0"/>
    <w:rsid w:val="00345B9C"/>
    <w:rsid w:val="003466E0"/>
    <w:rsid w:val="00352DAE"/>
    <w:rsid w:val="003531B6"/>
    <w:rsid w:val="00353699"/>
    <w:rsid w:val="00354EB9"/>
    <w:rsid w:val="003566ED"/>
    <w:rsid w:val="00356BCD"/>
    <w:rsid w:val="00357824"/>
    <w:rsid w:val="003600E8"/>
    <w:rsid w:val="003602AE"/>
    <w:rsid w:val="00360929"/>
    <w:rsid w:val="003647D5"/>
    <w:rsid w:val="003652E0"/>
    <w:rsid w:val="003674B0"/>
    <w:rsid w:val="00367A62"/>
    <w:rsid w:val="0037472C"/>
    <w:rsid w:val="0037727C"/>
    <w:rsid w:val="00377E70"/>
    <w:rsid w:val="00380904"/>
    <w:rsid w:val="00381787"/>
    <w:rsid w:val="003823EE"/>
    <w:rsid w:val="00382486"/>
    <w:rsid w:val="00382960"/>
    <w:rsid w:val="00384523"/>
    <w:rsid w:val="003846F7"/>
    <w:rsid w:val="003851ED"/>
    <w:rsid w:val="00385B39"/>
    <w:rsid w:val="00386785"/>
    <w:rsid w:val="00387E67"/>
    <w:rsid w:val="00390E89"/>
    <w:rsid w:val="00391B1A"/>
    <w:rsid w:val="00394423"/>
    <w:rsid w:val="003955B2"/>
    <w:rsid w:val="00396942"/>
    <w:rsid w:val="00396B49"/>
    <w:rsid w:val="00396E3E"/>
    <w:rsid w:val="003A306E"/>
    <w:rsid w:val="003A3D24"/>
    <w:rsid w:val="003A60DC"/>
    <w:rsid w:val="003A6A46"/>
    <w:rsid w:val="003A7A63"/>
    <w:rsid w:val="003B000C"/>
    <w:rsid w:val="003B0F1D"/>
    <w:rsid w:val="003B463B"/>
    <w:rsid w:val="003B4A57"/>
    <w:rsid w:val="003B6143"/>
    <w:rsid w:val="003C0AD9"/>
    <w:rsid w:val="003C0ED0"/>
    <w:rsid w:val="003C1013"/>
    <w:rsid w:val="003C1D49"/>
    <w:rsid w:val="003C35C4"/>
    <w:rsid w:val="003D102E"/>
    <w:rsid w:val="003D12C2"/>
    <w:rsid w:val="003D31B9"/>
    <w:rsid w:val="003D3867"/>
    <w:rsid w:val="003E0D1A"/>
    <w:rsid w:val="003E2DA3"/>
    <w:rsid w:val="003E4398"/>
    <w:rsid w:val="003E4FCD"/>
    <w:rsid w:val="003E55A2"/>
    <w:rsid w:val="003E7106"/>
    <w:rsid w:val="003F020D"/>
    <w:rsid w:val="003F02D2"/>
    <w:rsid w:val="003F03D9"/>
    <w:rsid w:val="003F2FBE"/>
    <w:rsid w:val="003F318D"/>
    <w:rsid w:val="003F5BAE"/>
    <w:rsid w:val="003F6344"/>
    <w:rsid w:val="003F6ED7"/>
    <w:rsid w:val="00401C84"/>
    <w:rsid w:val="00403210"/>
    <w:rsid w:val="004035BB"/>
    <w:rsid w:val="004035EB"/>
    <w:rsid w:val="00407332"/>
    <w:rsid w:val="00407828"/>
    <w:rsid w:val="00411D73"/>
    <w:rsid w:val="00413D8E"/>
    <w:rsid w:val="004140F2"/>
    <w:rsid w:val="00417B22"/>
    <w:rsid w:val="00421085"/>
    <w:rsid w:val="0042379C"/>
    <w:rsid w:val="0042465E"/>
    <w:rsid w:val="00424DF7"/>
    <w:rsid w:val="00431C97"/>
    <w:rsid w:val="0043218E"/>
    <w:rsid w:val="00432B76"/>
    <w:rsid w:val="00434D01"/>
    <w:rsid w:val="00435D26"/>
    <w:rsid w:val="004367B9"/>
    <w:rsid w:val="004407E5"/>
    <w:rsid w:val="00440C99"/>
    <w:rsid w:val="00441687"/>
    <w:rsid w:val="0044175C"/>
    <w:rsid w:val="00445F4D"/>
    <w:rsid w:val="00447C1E"/>
    <w:rsid w:val="004504C0"/>
    <w:rsid w:val="004523CE"/>
    <w:rsid w:val="00453D8D"/>
    <w:rsid w:val="004550FB"/>
    <w:rsid w:val="004610C3"/>
    <w:rsid w:val="0046111A"/>
    <w:rsid w:val="00461D92"/>
    <w:rsid w:val="00462946"/>
    <w:rsid w:val="00463DAC"/>
    <w:rsid w:val="00463F43"/>
    <w:rsid w:val="00464B94"/>
    <w:rsid w:val="004653A8"/>
    <w:rsid w:val="00465A0B"/>
    <w:rsid w:val="00466D1B"/>
    <w:rsid w:val="00467364"/>
    <w:rsid w:val="0046736B"/>
    <w:rsid w:val="0047077C"/>
    <w:rsid w:val="00470B05"/>
    <w:rsid w:val="0047207C"/>
    <w:rsid w:val="00472CD6"/>
    <w:rsid w:val="00474E3C"/>
    <w:rsid w:val="00475916"/>
    <w:rsid w:val="00480A58"/>
    <w:rsid w:val="00482151"/>
    <w:rsid w:val="00483794"/>
    <w:rsid w:val="00485FAD"/>
    <w:rsid w:val="00487554"/>
    <w:rsid w:val="00487AED"/>
    <w:rsid w:val="00491EDF"/>
    <w:rsid w:val="00492A3F"/>
    <w:rsid w:val="0049499C"/>
    <w:rsid w:val="00494F62"/>
    <w:rsid w:val="004A2001"/>
    <w:rsid w:val="004A3590"/>
    <w:rsid w:val="004A5340"/>
    <w:rsid w:val="004A5591"/>
    <w:rsid w:val="004A7CDF"/>
    <w:rsid w:val="004B00A7"/>
    <w:rsid w:val="004B0508"/>
    <w:rsid w:val="004B0FF4"/>
    <w:rsid w:val="004B1C8F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346"/>
    <w:rsid w:val="004D7FD9"/>
    <w:rsid w:val="004E1324"/>
    <w:rsid w:val="004E19A5"/>
    <w:rsid w:val="004E37E5"/>
    <w:rsid w:val="004E3FDB"/>
    <w:rsid w:val="004E6C4D"/>
    <w:rsid w:val="004F1F4A"/>
    <w:rsid w:val="004F2400"/>
    <w:rsid w:val="004F296D"/>
    <w:rsid w:val="004F508B"/>
    <w:rsid w:val="004F5977"/>
    <w:rsid w:val="004F695F"/>
    <w:rsid w:val="004F6CA4"/>
    <w:rsid w:val="004F6DBD"/>
    <w:rsid w:val="00500752"/>
    <w:rsid w:val="00501A50"/>
    <w:rsid w:val="0050222D"/>
    <w:rsid w:val="00502AE6"/>
    <w:rsid w:val="00503AF3"/>
    <w:rsid w:val="005063F9"/>
    <w:rsid w:val="0050696D"/>
    <w:rsid w:val="0051094B"/>
    <w:rsid w:val="005110D7"/>
    <w:rsid w:val="00511D99"/>
    <w:rsid w:val="00511FEC"/>
    <w:rsid w:val="005128D3"/>
    <w:rsid w:val="005147E8"/>
    <w:rsid w:val="0051550F"/>
    <w:rsid w:val="005158F2"/>
    <w:rsid w:val="00516792"/>
    <w:rsid w:val="005218C6"/>
    <w:rsid w:val="0052488B"/>
    <w:rsid w:val="00525096"/>
    <w:rsid w:val="00525188"/>
    <w:rsid w:val="00526DFC"/>
    <w:rsid w:val="00526F43"/>
    <w:rsid w:val="00527651"/>
    <w:rsid w:val="005313BB"/>
    <w:rsid w:val="00535A2E"/>
    <w:rsid w:val="005363AB"/>
    <w:rsid w:val="00544EF4"/>
    <w:rsid w:val="00545E53"/>
    <w:rsid w:val="005479D9"/>
    <w:rsid w:val="00550305"/>
    <w:rsid w:val="00552D23"/>
    <w:rsid w:val="00554A10"/>
    <w:rsid w:val="005572BD"/>
    <w:rsid w:val="00557A12"/>
    <w:rsid w:val="00560AC7"/>
    <w:rsid w:val="0056155F"/>
    <w:rsid w:val="00561AFB"/>
    <w:rsid w:val="00561FA8"/>
    <w:rsid w:val="005623F8"/>
    <w:rsid w:val="005635ED"/>
    <w:rsid w:val="00564AFC"/>
    <w:rsid w:val="00565253"/>
    <w:rsid w:val="005664C5"/>
    <w:rsid w:val="00567B22"/>
    <w:rsid w:val="00570191"/>
    <w:rsid w:val="00570570"/>
    <w:rsid w:val="00570B59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429E"/>
    <w:rsid w:val="00585AED"/>
    <w:rsid w:val="00585F33"/>
    <w:rsid w:val="005903F5"/>
    <w:rsid w:val="00591124"/>
    <w:rsid w:val="00594573"/>
    <w:rsid w:val="0059661A"/>
    <w:rsid w:val="00597024"/>
    <w:rsid w:val="005A0274"/>
    <w:rsid w:val="005A095C"/>
    <w:rsid w:val="005A669D"/>
    <w:rsid w:val="005A75D8"/>
    <w:rsid w:val="005B29F0"/>
    <w:rsid w:val="005B713E"/>
    <w:rsid w:val="005C03B6"/>
    <w:rsid w:val="005C1DF2"/>
    <w:rsid w:val="005C348E"/>
    <w:rsid w:val="005C592C"/>
    <w:rsid w:val="005C68E1"/>
    <w:rsid w:val="005D0C70"/>
    <w:rsid w:val="005D0D9F"/>
    <w:rsid w:val="005D3763"/>
    <w:rsid w:val="005D55E1"/>
    <w:rsid w:val="005D6339"/>
    <w:rsid w:val="005E19F7"/>
    <w:rsid w:val="005E437F"/>
    <w:rsid w:val="005E4F04"/>
    <w:rsid w:val="005E5F0D"/>
    <w:rsid w:val="005E62C2"/>
    <w:rsid w:val="005E6C71"/>
    <w:rsid w:val="005F0963"/>
    <w:rsid w:val="005F2824"/>
    <w:rsid w:val="005F2EBA"/>
    <w:rsid w:val="005F35ED"/>
    <w:rsid w:val="005F3A52"/>
    <w:rsid w:val="005F6894"/>
    <w:rsid w:val="005F7812"/>
    <w:rsid w:val="005F7A88"/>
    <w:rsid w:val="00603A1A"/>
    <w:rsid w:val="006046D5"/>
    <w:rsid w:val="00607A93"/>
    <w:rsid w:val="00610C08"/>
    <w:rsid w:val="0061140A"/>
    <w:rsid w:val="00611F74"/>
    <w:rsid w:val="00615212"/>
    <w:rsid w:val="00615772"/>
    <w:rsid w:val="00615D83"/>
    <w:rsid w:val="00621256"/>
    <w:rsid w:val="00621FCC"/>
    <w:rsid w:val="00622E4B"/>
    <w:rsid w:val="00623CF6"/>
    <w:rsid w:val="006242B3"/>
    <w:rsid w:val="00625016"/>
    <w:rsid w:val="006304D5"/>
    <w:rsid w:val="006333DA"/>
    <w:rsid w:val="006334B7"/>
    <w:rsid w:val="00635134"/>
    <w:rsid w:val="006356E2"/>
    <w:rsid w:val="00636681"/>
    <w:rsid w:val="00637D48"/>
    <w:rsid w:val="00642A65"/>
    <w:rsid w:val="00645DCE"/>
    <w:rsid w:val="006465AC"/>
    <w:rsid w:val="006465BF"/>
    <w:rsid w:val="0064696E"/>
    <w:rsid w:val="006507ED"/>
    <w:rsid w:val="00653B22"/>
    <w:rsid w:val="00657BF4"/>
    <w:rsid w:val="006603FB"/>
    <w:rsid w:val="006608DF"/>
    <w:rsid w:val="006623AC"/>
    <w:rsid w:val="006627E1"/>
    <w:rsid w:val="00663876"/>
    <w:rsid w:val="006678AF"/>
    <w:rsid w:val="006701EF"/>
    <w:rsid w:val="00673BA5"/>
    <w:rsid w:val="00674440"/>
    <w:rsid w:val="006744B1"/>
    <w:rsid w:val="00680058"/>
    <w:rsid w:val="00680830"/>
    <w:rsid w:val="00681F9F"/>
    <w:rsid w:val="00682DF2"/>
    <w:rsid w:val="00683696"/>
    <w:rsid w:val="006840EA"/>
    <w:rsid w:val="006844E2"/>
    <w:rsid w:val="00684A0B"/>
    <w:rsid w:val="00685267"/>
    <w:rsid w:val="006872AE"/>
    <w:rsid w:val="00690082"/>
    <w:rsid w:val="00690252"/>
    <w:rsid w:val="006946BB"/>
    <w:rsid w:val="006969FA"/>
    <w:rsid w:val="006A138F"/>
    <w:rsid w:val="006A2793"/>
    <w:rsid w:val="006A35D5"/>
    <w:rsid w:val="006A63ED"/>
    <w:rsid w:val="006A748A"/>
    <w:rsid w:val="006C35AE"/>
    <w:rsid w:val="006C419E"/>
    <w:rsid w:val="006C4A31"/>
    <w:rsid w:val="006C5AC2"/>
    <w:rsid w:val="006C6AFB"/>
    <w:rsid w:val="006D07BF"/>
    <w:rsid w:val="006D1A2E"/>
    <w:rsid w:val="006D222A"/>
    <w:rsid w:val="006D2271"/>
    <w:rsid w:val="006D2735"/>
    <w:rsid w:val="006D45B2"/>
    <w:rsid w:val="006D6216"/>
    <w:rsid w:val="006E0FCC"/>
    <w:rsid w:val="006E1E96"/>
    <w:rsid w:val="006E5B84"/>
    <w:rsid w:val="006E5E21"/>
    <w:rsid w:val="006F2648"/>
    <w:rsid w:val="006F2F10"/>
    <w:rsid w:val="006F482B"/>
    <w:rsid w:val="006F5A0C"/>
    <w:rsid w:val="006F6311"/>
    <w:rsid w:val="00701952"/>
    <w:rsid w:val="00702556"/>
    <w:rsid w:val="0070277E"/>
    <w:rsid w:val="00702A83"/>
    <w:rsid w:val="00702DC1"/>
    <w:rsid w:val="00704156"/>
    <w:rsid w:val="00705969"/>
    <w:rsid w:val="007069FC"/>
    <w:rsid w:val="00711221"/>
    <w:rsid w:val="00712675"/>
    <w:rsid w:val="00713808"/>
    <w:rsid w:val="007151B6"/>
    <w:rsid w:val="0071520D"/>
    <w:rsid w:val="00715EDB"/>
    <w:rsid w:val="007160D5"/>
    <w:rsid w:val="00716184"/>
    <w:rsid w:val="007163FB"/>
    <w:rsid w:val="00717C2E"/>
    <w:rsid w:val="007204FA"/>
    <w:rsid w:val="007213B3"/>
    <w:rsid w:val="0072457F"/>
    <w:rsid w:val="00725406"/>
    <w:rsid w:val="0072621B"/>
    <w:rsid w:val="00727592"/>
    <w:rsid w:val="00730555"/>
    <w:rsid w:val="00730D2B"/>
    <w:rsid w:val="00730F84"/>
    <w:rsid w:val="007312CC"/>
    <w:rsid w:val="0073326E"/>
    <w:rsid w:val="0073617D"/>
    <w:rsid w:val="00736A64"/>
    <w:rsid w:val="00737F6A"/>
    <w:rsid w:val="007410B6"/>
    <w:rsid w:val="00742D99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097"/>
    <w:rsid w:val="007621AA"/>
    <w:rsid w:val="0076260A"/>
    <w:rsid w:val="0076353E"/>
    <w:rsid w:val="00763DA0"/>
    <w:rsid w:val="00764A67"/>
    <w:rsid w:val="00767225"/>
    <w:rsid w:val="00770F6B"/>
    <w:rsid w:val="00771883"/>
    <w:rsid w:val="00776DC2"/>
    <w:rsid w:val="00780122"/>
    <w:rsid w:val="00782019"/>
    <w:rsid w:val="007820D2"/>
    <w:rsid w:val="0078214B"/>
    <w:rsid w:val="00783051"/>
    <w:rsid w:val="0078498A"/>
    <w:rsid w:val="007878FE"/>
    <w:rsid w:val="00792207"/>
    <w:rsid w:val="00792A74"/>
    <w:rsid w:val="00792B64"/>
    <w:rsid w:val="00792E29"/>
    <w:rsid w:val="0079379A"/>
    <w:rsid w:val="00794288"/>
    <w:rsid w:val="007945B7"/>
    <w:rsid w:val="00794953"/>
    <w:rsid w:val="007A1F2F"/>
    <w:rsid w:val="007A2A5C"/>
    <w:rsid w:val="007A5150"/>
    <w:rsid w:val="007A5373"/>
    <w:rsid w:val="007A662B"/>
    <w:rsid w:val="007A789F"/>
    <w:rsid w:val="007B5903"/>
    <w:rsid w:val="007B75BC"/>
    <w:rsid w:val="007B7E7C"/>
    <w:rsid w:val="007C0BD6"/>
    <w:rsid w:val="007C3806"/>
    <w:rsid w:val="007C3E71"/>
    <w:rsid w:val="007C5BB7"/>
    <w:rsid w:val="007D07D5"/>
    <w:rsid w:val="007D1C64"/>
    <w:rsid w:val="007D32DD"/>
    <w:rsid w:val="007D4B9B"/>
    <w:rsid w:val="007D6574"/>
    <w:rsid w:val="007D6DCE"/>
    <w:rsid w:val="007D72C4"/>
    <w:rsid w:val="007E26C7"/>
    <w:rsid w:val="007E2CFE"/>
    <w:rsid w:val="007E3FCE"/>
    <w:rsid w:val="007E59C9"/>
    <w:rsid w:val="007F0072"/>
    <w:rsid w:val="007F2CA9"/>
    <w:rsid w:val="007F2EB6"/>
    <w:rsid w:val="007F54C3"/>
    <w:rsid w:val="008024F1"/>
    <w:rsid w:val="00802949"/>
    <w:rsid w:val="0080301E"/>
    <w:rsid w:val="0080365F"/>
    <w:rsid w:val="0080612F"/>
    <w:rsid w:val="00807B0B"/>
    <w:rsid w:val="008101B1"/>
    <w:rsid w:val="0081142F"/>
    <w:rsid w:val="00812BE5"/>
    <w:rsid w:val="00814537"/>
    <w:rsid w:val="00817429"/>
    <w:rsid w:val="00821514"/>
    <w:rsid w:val="00821E35"/>
    <w:rsid w:val="0082217A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807"/>
    <w:rsid w:val="00850C9D"/>
    <w:rsid w:val="008517B1"/>
    <w:rsid w:val="0085254E"/>
    <w:rsid w:val="00852B59"/>
    <w:rsid w:val="00856272"/>
    <w:rsid w:val="008563FF"/>
    <w:rsid w:val="0086018B"/>
    <w:rsid w:val="008611DD"/>
    <w:rsid w:val="008620DE"/>
    <w:rsid w:val="00864707"/>
    <w:rsid w:val="00866867"/>
    <w:rsid w:val="00872257"/>
    <w:rsid w:val="00873DB4"/>
    <w:rsid w:val="008753E6"/>
    <w:rsid w:val="0087738C"/>
    <w:rsid w:val="008802AF"/>
    <w:rsid w:val="00881926"/>
    <w:rsid w:val="0088318F"/>
    <w:rsid w:val="0088331D"/>
    <w:rsid w:val="008852B0"/>
    <w:rsid w:val="00885AE7"/>
    <w:rsid w:val="008866CF"/>
    <w:rsid w:val="00886B60"/>
    <w:rsid w:val="00887889"/>
    <w:rsid w:val="008901CD"/>
    <w:rsid w:val="008920FF"/>
    <w:rsid w:val="008926E8"/>
    <w:rsid w:val="00892F9F"/>
    <w:rsid w:val="00893094"/>
    <w:rsid w:val="00894325"/>
    <w:rsid w:val="00894F19"/>
    <w:rsid w:val="00896A10"/>
    <w:rsid w:val="008971B5"/>
    <w:rsid w:val="008A5D26"/>
    <w:rsid w:val="008A6B13"/>
    <w:rsid w:val="008A6ECB"/>
    <w:rsid w:val="008B0BF9"/>
    <w:rsid w:val="008B1206"/>
    <w:rsid w:val="008B2866"/>
    <w:rsid w:val="008B3859"/>
    <w:rsid w:val="008B436D"/>
    <w:rsid w:val="008B4E49"/>
    <w:rsid w:val="008B5D8D"/>
    <w:rsid w:val="008B7712"/>
    <w:rsid w:val="008B7B26"/>
    <w:rsid w:val="008C31A8"/>
    <w:rsid w:val="008C3524"/>
    <w:rsid w:val="008C4061"/>
    <w:rsid w:val="008C4229"/>
    <w:rsid w:val="008C5BE0"/>
    <w:rsid w:val="008C6254"/>
    <w:rsid w:val="008C648F"/>
    <w:rsid w:val="008C6E0A"/>
    <w:rsid w:val="008C7233"/>
    <w:rsid w:val="008D2434"/>
    <w:rsid w:val="008D3FB3"/>
    <w:rsid w:val="008D4894"/>
    <w:rsid w:val="008D4CED"/>
    <w:rsid w:val="008E171D"/>
    <w:rsid w:val="008E2785"/>
    <w:rsid w:val="008E3DB9"/>
    <w:rsid w:val="008E78A3"/>
    <w:rsid w:val="008F0654"/>
    <w:rsid w:val="008F06CB"/>
    <w:rsid w:val="008F2E83"/>
    <w:rsid w:val="008F5CA1"/>
    <w:rsid w:val="008F612A"/>
    <w:rsid w:val="008F6393"/>
    <w:rsid w:val="008F6E49"/>
    <w:rsid w:val="0090293D"/>
    <w:rsid w:val="009034DE"/>
    <w:rsid w:val="00904202"/>
    <w:rsid w:val="00905396"/>
    <w:rsid w:val="0090605D"/>
    <w:rsid w:val="009061A6"/>
    <w:rsid w:val="00906419"/>
    <w:rsid w:val="0090659D"/>
    <w:rsid w:val="009103B2"/>
    <w:rsid w:val="00912889"/>
    <w:rsid w:val="00913A42"/>
    <w:rsid w:val="00914167"/>
    <w:rsid w:val="009143DB"/>
    <w:rsid w:val="00914EB8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0A1D"/>
    <w:rsid w:val="009415EA"/>
    <w:rsid w:val="00943467"/>
    <w:rsid w:val="00943751"/>
    <w:rsid w:val="00943A09"/>
    <w:rsid w:val="00946DD0"/>
    <w:rsid w:val="009509E6"/>
    <w:rsid w:val="00952018"/>
    <w:rsid w:val="00952800"/>
    <w:rsid w:val="00952C86"/>
    <w:rsid w:val="0095300D"/>
    <w:rsid w:val="00955A0D"/>
    <w:rsid w:val="00956812"/>
    <w:rsid w:val="0095719A"/>
    <w:rsid w:val="009623E9"/>
    <w:rsid w:val="00962697"/>
    <w:rsid w:val="009635FC"/>
    <w:rsid w:val="00963EEB"/>
    <w:rsid w:val="009648BC"/>
    <w:rsid w:val="00964C2F"/>
    <w:rsid w:val="00965F88"/>
    <w:rsid w:val="009748AA"/>
    <w:rsid w:val="00976791"/>
    <w:rsid w:val="0097702E"/>
    <w:rsid w:val="00982110"/>
    <w:rsid w:val="00983314"/>
    <w:rsid w:val="00984E03"/>
    <w:rsid w:val="009855F5"/>
    <w:rsid w:val="00987E85"/>
    <w:rsid w:val="0099392D"/>
    <w:rsid w:val="009941F5"/>
    <w:rsid w:val="00994F2B"/>
    <w:rsid w:val="00995E66"/>
    <w:rsid w:val="00995F45"/>
    <w:rsid w:val="009970F9"/>
    <w:rsid w:val="009A0D12"/>
    <w:rsid w:val="009A1987"/>
    <w:rsid w:val="009A2BEE"/>
    <w:rsid w:val="009A5289"/>
    <w:rsid w:val="009A585C"/>
    <w:rsid w:val="009A7A53"/>
    <w:rsid w:val="009B0402"/>
    <w:rsid w:val="009B0B75"/>
    <w:rsid w:val="009B16DF"/>
    <w:rsid w:val="009B2BDD"/>
    <w:rsid w:val="009B3025"/>
    <w:rsid w:val="009B468A"/>
    <w:rsid w:val="009B4CB2"/>
    <w:rsid w:val="009B5238"/>
    <w:rsid w:val="009B6701"/>
    <w:rsid w:val="009B6EF7"/>
    <w:rsid w:val="009B7000"/>
    <w:rsid w:val="009B739C"/>
    <w:rsid w:val="009C04EC"/>
    <w:rsid w:val="009C328C"/>
    <w:rsid w:val="009C4444"/>
    <w:rsid w:val="009C6846"/>
    <w:rsid w:val="009C79AD"/>
    <w:rsid w:val="009C7CA6"/>
    <w:rsid w:val="009D3316"/>
    <w:rsid w:val="009D55AA"/>
    <w:rsid w:val="009D61B6"/>
    <w:rsid w:val="009E3E77"/>
    <w:rsid w:val="009E3FAB"/>
    <w:rsid w:val="009E5B3F"/>
    <w:rsid w:val="009E64D2"/>
    <w:rsid w:val="009E7D90"/>
    <w:rsid w:val="009F079D"/>
    <w:rsid w:val="009F0CED"/>
    <w:rsid w:val="009F1AB0"/>
    <w:rsid w:val="009F2143"/>
    <w:rsid w:val="009F501D"/>
    <w:rsid w:val="009F5B80"/>
    <w:rsid w:val="009F78DF"/>
    <w:rsid w:val="00A016FB"/>
    <w:rsid w:val="00A039D5"/>
    <w:rsid w:val="00A046AD"/>
    <w:rsid w:val="00A076F4"/>
    <w:rsid w:val="00A079C1"/>
    <w:rsid w:val="00A11EAE"/>
    <w:rsid w:val="00A12520"/>
    <w:rsid w:val="00A130FD"/>
    <w:rsid w:val="00A13D6D"/>
    <w:rsid w:val="00A14769"/>
    <w:rsid w:val="00A1500B"/>
    <w:rsid w:val="00A1532F"/>
    <w:rsid w:val="00A16151"/>
    <w:rsid w:val="00A16EC6"/>
    <w:rsid w:val="00A17C06"/>
    <w:rsid w:val="00A2126E"/>
    <w:rsid w:val="00A21400"/>
    <w:rsid w:val="00A21706"/>
    <w:rsid w:val="00A24FCC"/>
    <w:rsid w:val="00A26A90"/>
    <w:rsid w:val="00A26B27"/>
    <w:rsid w:val="00A30E4F"/>
    <w:rsid w:val="00A317C0"/>
    <w:rsid w:val="00A32253"/>
    <w:rsid w:val="00A32336"/>
    <w:rsid w:val="00A3310E"/>
    <w:rsid w:val="00A333A0"/>
    <w:rsid w:val="00A37E70"/>
    <w:rsid w:val="00A40438"/>
    <w:rsid w:val="00A4179F"/>
    <w:rsid w:val="00A437E1"/>
    <w:rsid w:val="00A43F09"/>
    <w:rsid w:val="00A4490D"/>
    <w:rsid w:val="00A4685E"/>
    <w:rsid w:val="00A50CD4"/>
    <w:rsid w:val="00A51191"/>
    <w:rsid w:val="00A52AEE"/>
    <w:rsid w:val="00A55FA7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763D5"/>
    <w:rsid w:val="00A824DD"/>
    <w:rsid w:val="00A83676"/>
    <w:rsid w:val="00A83B7B"/>
    <w:rsid w:val="00A84274"/>
    <w:rsid w:val="00A84342"/>
    <w:rsid w:val="00A850F3"/>
    <w:rsid w:val="00A864E3"/>
    <w:rsid w:val="00A94574"/>
    <w:rsid w:val="00A95936"/>
    <w:rsid w:val="00A96265"/>
    <w:rsid w:val="00A9703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B75CC"/>
    <w:rsid w:val="00AC00F2"/>
    <w:rsid w:val="00AC31B5"/>
    <w:rsid w:val="00AC4442"/>
    <w:rsid w:val="00AC4EA1"/>
    <w:rsid w:val="00AC5381"/>
    <w:rsid w:val="00AC5920"/>
    <w:rsid w:val="00AD0E65"/>
    <w:rsid w:val="00AD2BF2"/>
    <w:rsid w:val="00AD4E90"/>
    <w:rsid w:val="00AD5422"/>
    <w:rsid w:val="00AD5585"/>
    <w:rsid w:val="00AE3BC6"/>
    <w:rsid w:val="00AE4179"/>
    <w:rsid w:val="00AE4425"/>
    <w:rsid w:val="00AE4FBE"/>
    <w:rsid w:val="00AE522E"/>
    <w:rsid w:val="00AE650F"/>
    <w:rsid w:val="00AE6555"/>
    <w:rsid w:val="00AE7D16"/>
    <w:rsid w:val="00AF4CAA"/>
    <w:rsid w:val="00AF571A"/>
    <w:rsid w:val="00AF60A0"/>
    <w:rsid w:val="00AF67FC"/>
    <w:rsid w:val="00AF6E2A"/>
    <w:rsid w:val="00AF701D"/>
    <w:rsid w:val="00AF707D"/>
    <w:rsid w:val="00AF7DF5"/>
    <w:rsid w:val="00B006E5"/>
    <w:rsid w:val="00B019CD"/>
    <w:rsid w:val="00B024C2"/>
    <w:rsid w:val="00B07700"/>
    <w:rsid w:val="00B13921"/>
    <w:rsid w:val="00B1528C"/>
    <w:rsid w:val="00B16ACD"/>
    <w:rsid w:val="00B174D0"/>
    <w:rsid w:val="00B17BC2"/>
    <w:rsid w:val="00B21487"/>
    <w:rsid w:val="00B232D1"/>
    <w:rsid w:val="00B24C78"/>
    <w:rsid w:val="00B24DB5"/>
    <w:rsid w:val="00B271AA"/>
    <w:rsid w:val="00B301FC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4663D"/>
    <w:rsid w:val="00B51A7D"/>
    <w:rsid w:val="00B535C2"/>
    <w:rsid w:val="00B546B6"/>
    <w:rsid w:val="00B55544"/>
    <w:rsid w:val="00B57CE7"/>
    <w:rsid w:val="00B642FC"/>
    <w:rsid w:val="00B64D26"/>
    <w:rsid w:val="00B64FBB"/>
    <w:rsid w:val="00B66DA3"/>
    <w:rsid w:val="00B70E22"/>
    <w:rsid w:val="00B76815"/>
    <w:rsid w:val="00B76869"/>
    <w:rsid w:val="00B774CB"/>
    <w:rsid w:val="00B776D9"/>
    <w:rsid w:val="00B80402"/>
    <w:rsid w:val="00B80B9A"/>
    <w:rsid w:val="00B82BFA"/>
    <w:rsid w:val="00B830B7"/>
    <w:rsid w:val="00B848EA"/>
    <w:rsid w:val="00B84B2B"/>
    <w:rsid w:val="00B85284"/>
    <w:rsid w:val="00B862BD"/>
    <w:rsid w:val="00B86E15"/>
    <w:rsid w:val="00B90500"/>
    <w:rsid w:val="00B90DF6"/>
    <w:rsid w:val="00B90EF8"/>
    <w:rsid w:val="00B9176C"/>
    <w:rsid w:val="00B935A4"/>
    <w:rsid w:val="00B950B2"/>
    <w:rsid w:val="00B96E9F"/>
    <w:rsid w:val="00B97446"/>
    <w:rsid w:val="00BA1EA4"/>
    <w:rsid w:val="00BA561A"/>
    <w:rsid w:val="00BB0DC6"/>
    <w:rsid w:val="00BB15E4"/>
    <w:rsid w:val="00BB1E19"/>
    <w:rsid w:val="00BB21D1"/>
    <w:rsid w:val="00BB32F2"/>
    <w:rsid w:val="00BB4338"/>
    <w:rsid w:val="00BB569A"/>
    <w:rsid w:val="00BB6C0E"/>
    <w:rsid w:val="00BB7B38"/>
    <w:rsid w:val="00BC0B66"/>
    <w:rsid w:val="00BC11E5"/>
    <w:rsid w:val="00BC387B"/>
    <w:rsid w:val="00BC3951"/>
    <w:rsid w:val="00BC3DF7"/>
    <w:rsid w:val="00BC4BC6"/>
    <w:rsid w:val="00BC52FD"/>
    <w:rsid w:val="00BC5585"/>
    <w:rsid w:val="00BC6B4F"/>
    <w:rsid w:val="00BC6E62"/>
    <w:rsid w:val="00BC7443"/>
    <w:rsid w:val="00BC79FC"/>
    <w:rsid w:val="00BD0648"/>
    <w:rsid w:val="00BD1040"/>
    <w:rsid w:val="00BD27F3"/>
    <w:rsid w:val="00BD34AA"/>
    <w:rsid w:val="00BD6CE0"/>
    <w:rsid w:val="00BD7DC8"/>
    <w:rsid w:val="00BE0C44"/>
    <w:rsid w:val="00BE1B8B"/>
    <w:rsid w:val="00BE2A18"/>
    <w:rsid w:val="00BE2C01"/>
    <w:rsid w:val="00BE41EC"/>
    <w:rsid w:val="00BE56FB"/>
    <w:rsid w:val="00BE6AB5"/>
    <w:rsid w:val="00BE7519"/>
    <w:rsid w:val="00BF10CB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3E16"/>
    <w:rsid w:val="00C14763"/>
    <w:rsid w:val="00C15C23"/>
    <w:rsid w:val="00C16141"/>
    <w:rsid w:val="00C16574"/>
    <w:rsid w:val="00C2363F"/>
    <w:rsid w:val="00C236C8"/>
    <w:rsid w:val="00C23E70"/>
    <w:rsid w:val="00C260B1"/>
    <w:rsid w:val="00C26E56"/>
    <w:rsid w:val="00C31406"/>
    <w:rsid w:val="00C34CC1"/>
    <w:rsid w:val="00C37194"/>
    <w:rsid w:val="00C40637"/>
    <w:rsid w:val="00C40ED5"/>
    <w:rsid w:val="00C40F6C"/>
    <w:rsid w:val="00C442A3"/>
    <w:rsid w:val="00C44426"/>
    <w:rsid w:val="00C445F3"/>
    <w:rsid w:val="00C451F4"/>
    <w:rsid w:val="00C45CFC"/>
    <w:rsid w:val="00C45EB1"/>
    <w:rsid w:val="00C54A3A"/>
    <w:rsid w:val="00C55566"/>
    <w:rsid w:val="00C56448"/>
    <w:rsid w:val="00C56EB0"/>
    <w:rsid w:val="00C628FD"/>
    <w:rsid w:val="00C62DA3"/>
    <w:rsid w:val="00C65F17"/>
    <w:rsid w:val="00C661DC"/>
    <w:rsid w:val="00C667BE"/>
    <w:rsid w:val="00C66ED3"/>
    <w:rsid w:val="00C6766B"/>
    <w:rsid w:val="00C72223"/>
    <w:rsid w:val="00C76417"/>
    <w:rsid w:val="00C7726F"/>
    <w:rsid w:val="00C8216C"/>
    <w:rsid w:val="00C823DA"/>
    <w:rsid w:val="00C8259F"/>
    <w:rsid w:val="00C82746"/>
    <w:rsid w:val="00C82804"/>
    <w:rsid w:val="00C8312F"/>
    <w:rsid w:val="00C84C47"/>
    <w:rsid w:val="00C858A4"/>
    <w:rsid w:val="00C86AFA"/>
    <w:rsid w:val="00C90D80"/>
    <w:rsid w:val="00C918A0"/>
    <w:rsid w:val="00C918D1"/>
    <w:rsid w:val="00C93D74"/>
    <w:rsid w:val="00C9428F"/>
    <w:rsid w:val="00C94FB9"/>
    <w:rsid w:val="00CA2CFC"/>
    <w:rsid w:val="00CA3809"/>
    <w:rsid w:val="00CB074A"/>
    <w:rsid w:val="00CB18D0"/>
    <w:rsid w:val="00CB1C02"/>
    <w:rsid w:val="00CB1C8A"/>
    <w:rsid w:val="00CB24F5"/>
    <w:rsid w:val="00CB2663"/>
    <w:rsid w:val="00CB2C48"/>
    <w:rsid w:val="00CB3733"/>
    <w:rsid w:val="00CB3BBE"/>
    <w:rsid w:val="00CB59E9"/>
    <w:rsid w:val="00CB6C6E"/>
    <w:rsid w:val="00CB7B0A"/>
    <w:rsid w:val="00CC02D1"/>
    <w:rsid w:val="00CC0D6A"/>
    <w:rsid w:val="00CC3831"/>
    <w:rsid w:val="00CC3E3D"/>
    <w:rsid w:val="00CC519B"/>
    <w:rsid w:val="00CC5DB3"/>
    <w:rsid w:val="00CD117C"/>
    <w:rsid w:val="00CD12C1"/>
    <w:rsid w:val="00CD1D3F"/>
    <w:rsid w:val="00CD1FD1"/>
    <w:rsid w:val="00CD214E"/>
    <w:rsid w:val="00CD46FA"/>
    <w:rsid w:val="00CD5973"/>
    <w:rsid w:val="00CD7CCC"/>
    <w:rsid w:val="00CE0CAA"/>
    <w:rsid w:val="00CE2B52"/>
    <w:rsid w:val="00CE31A6"/>
    <w:rsid w:val="00CF0547"/>
    <w:rsid w:val="00CF09AA"/>
    <w:rsid w:val="00CF2F1A"/>
    <w:rsid w:val="00CF4813"/>
    <w:rsid w:val="00CF4E98"/>
    <w:rsid w:val="00CF5233"/>
    <w:rsid w:val="00CF71BC"/>
    <w:rsid w:val="00CF7C4A"/>
    <w:rsid w:val="00D029B8"/>
    <w:rsid w:val="00D02F60"/>
    <w:rsid w:val="00D0464E"/>
    <w:rsid w:val="00D04A96"/>
    <w:rsid w:val="00D062BA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0EC7"/>
    <w:rsid w:val="00D31C1C"/>
    <w:rsid w:val="00D32721"/>
    <w:rsid w:val="00D328DC"/>
    <w:rsid w:val="00D33387"/>
    <w:rsid w:val="00D344B4"/>
    <w:rsid w:val="00D3688B"/>
    <w:rsid w:val="00D402FB"/>
    <w:rsid w:val="00D41A91"/>
    <w:rsid w:val="00D4216A"/>
    <w:rsid w:val="00D47D7A"/>
    <w:rsid w:val="00D50547"/>
    <w:rsid w:val="00D50ABD"/>
    <w:rsid w:val="00D518A0"/>
    <w:rsid w:val="00D520EC"/>
    <w:rsid w:val="00D53136"/>
    <w:rsid w:val="00D55290"/>
    <w:rsid w:val="00D57791"/>
    <w:rsid w:val="00D6046A"/>
    <w:rsid w:val="00D62870"/>
    <w:rsid w:val="00D63D5A"/>
    <w:rsid w:val="00D655D9"/>
    <w:rsid w:val="00D65872"/>
    <w:rsid w:val="00D676F3"/>
    <w:rsid w:val="00D70EF5"/>
    <w:rsid w:val="00D71024"/>
    <w:rsid w:val="00D71A25"/>
    <w:rsid w:val="00D71A80"/>
    <w:rsid w:val="00D71FCF"/>
    <w:rsid w:val="00D72A54"/>
    <w:rsid w:val="00D72CC1"/>
    <w:rsid w:val="00D72F89"/>
    <w:rsid w:val="00D73DCB"/>
    <w:rsid w:val="00D76EC9"/>
    <w:rsid w:val="00D80A51"/>
    <w:rsid w:val="00D80E7D"/>
    <w:rsid w:val="00D81397"/>
    <w:rsid w:val="00D81BE4"/>
    <w:rsid w:val="00D83D06"/>
    <w:rsid w:val="00D848B9"/>
    <w:rsid w:val="00D90E69"/>
    <w:rsid w:val="00D91368"/>
    <w:rsid w:val="00D93106"/>
    <w:rsid w:val="00D933E9"/>
    <w:rsid w:val="00D9466E"/>
    <w:rsid w:val="00D94D00"/>
    <w:rsid w:val="00D9505D"/>
    <w:rsid w:val="00D953D0"/>
    <w:rsid w:val="00D959F5"/>
    <w:rsid w:val="00D96884"/>
    <w:rsid w:val="00D97C91"/>
    <w:rsid w:val="00DA3FDD"/>
    <w:rsid w:val="00DA7017"/>
    <w:rsid w:val="00DA7028"/>
    <w:rsid w:val="00DB1762"/>
    <w:rsid w:val="00DB1AD2"/>
    <w:rsid w:val="00DB1EB4"/>
    <w:rsid w:val="00DB2B58"/>
    <w:rsid w:val="00DB2DE1"/>
    <w:rsid w:val="00DB5206"/>
    <w:rsid w:val="00DB5227"/>
    <w:rsid w:val="00DB6120"/>
    <w:rsid w:val="00DB6276"/>
    <w:rsid w:val="00DB63F5"/>
    <w:rsid w:val="00DC1C6B"/>
    <w:rsid w:val="00DC2C2E"/>
    <w:rsid w:val="00DC4AF0"/>
    <w:rsid w:val="00DC7886"/>
    <w:rsid w:val="00DD0CF2"/>
    <w:rsid w:val="00DD141E"/>
    <w:rsid w:val="00DD2FB6"/>
    <w:rsid w:val="00DD7622"/>
    <w:rsid w:val="00DE1554"/>
    <w:rsid w:val="00DE2901"/>
    <w:rsid w:val="00DE30A1"/>
    <w:rsid w:val="00DE590F"/>
    <w:rsid w:val="00DE6426"/>
    <w:rsid w:val="00DE7377"/>
    <w:rsid w:val="00DE7DC1"/>
    <w:rsid w:val="00DF06C8"/>
    <w:rsid w:val="00DF0D53"/>
    <w:rsid w:val="00DF1342"/>
    <w:rsid w:val="00DF3F7E"/>
    <w:rsid w:val="00DF4F3A"/>
    <w:rsid w:val="00DF7648"/>
    <w:rsid w:val="00E00E29"/>
    <w:rsid w:val="00E02BAB"/>
    <w:rsid w:val="00E04CEB"/>
    <w:rsid w:val="00E060BC"/>
    <w:rsid w:val="00E11420"/>
    <w:rsid w:val="00E132FB"/>
    <w:rsid w:val="00E1395D"/>
    <w:rsid w:val="00E16408"/>
    <w:rsid w:val="00E170B7"/>
    <w:rsid w:val="00E177DD"/>
    <w:rsid w:val="00E20900"/>
    <w:rsid w:val="00E20C7F"/>
    <w:rsid w:val="00E2396E"/>
    <w:rsid w:val="00E24728"/>
    <w:rsid w:val="00E25F83"/>
    <w:rsid w:val="00E276AC"/>
    <w:rsid w:val="00E3271F"/>
    <w:rsid w:val="00E34A35"/>
    <w:rsid w:val="00E37C2F"/>
    <w:rsid w:val="00E41C28"/>
    <w:rsid w:val="00E4521E"/>
    <w:rsid w:val="00E46308"/>
    <w:rsid w:val="00E51E17"/>
    <w:rsid w:val="00E52DAB"/>
    <w:rsid w:val="00E539B0"/>
    <w:rsid w:val="00E54620"/>
    <w:rsid w:val="00E55994"/>
    <w:rsid w:val="00E60606"/>
    <w:rsid w:val="00E60621"/>
    <w:rsid w:val="00E60C66"/>
    <w:rsid w:val="00E6135B"/>
    <w:rsid w:val="00E6164D"/>
    <w:rsid w:val="00E618C9"/>
    <w:rsid w:val="00E62774"/>
    <w:rsid w:val="00E6307C"/>
    <w:rsid w:val="00E63523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778DE"/>
    <w:rsid w:val="00E81F9A"/>
    <w:rsid w:val="00E83ADD"/>
    <w:rsid w:val="00E84F38"/>
    <w:rsid w:val="00E85623"/>
    <w:rsid w:val="00E87441"/>
    <w:rsid w:val="00E87707"/>
    <w:rsid w:val="00E91FAE"/>
    <w:rsid w:val="00E96CC2"/>
    <w:rsid w:val="00E96E3F"/>
    <w:rsid w:val="00EA0355"/>
    <w:rsid w:val="00EA270C"/>
    <w:rsid w:val="00EA4974"/>
    <w:rsid w:val="00EA532E"/>
    <w:rsid w:val="00EA69A4"/>
    <w:rsid w:val="00EA6C2A"/>
    <w:rsid w:val="00EA7A2E"/>
    <w:rsid w:val="00EB06D9"/>
    <w:rsid w:val="00EB192B"/>
    <w:rsid w:val="00EB19ED"/>
    <w:rsid w:val="00EB1CAB"/>
    <w:rsid w:val="00EB2983"/>
    <w:rsid w:val="00EB469A"/>
    <w:rsid w:val="00EC0F5A"/>
    <w:rsid w:val="00EC220E"/>
    <w:rsid w:val="00EC4265"/>
    <w:rsid w:val="00EC4CEB"/>
    <w:rsid w:val="00EC659E"/>
    <w:rsid w:val="00EC79E4"/>
    <w:rsid w:val="00ED1ECB"/>
    <w:rsid w:val="00ED2072"/>
    <w:rsid w:val="00ED2AE0"/>
    <w:rsid w:val="00ED3F92"/>
    <w:rsid w:val="00ED45F4"/>
    <w:rsid w:val="00ED5553"/>
    <w:rsid w:val="00ED5E36"/>
    <w:rsid w:val="00ED6961"/>
    <w:rsid w:val="00EF0B96"/>
    <w:rsid w:val="00EF25F3"/>
    <w:rsid w:val="00EF30EC"/>
    <w:rsid w:val="00EF3274"/>
    <w:rsid w:val="00EF3486"/>
    <w:rsid w:val="00EF47AF"/>
    <w:rsid w:val="00EF53B6"/>
    <w:rsid w:val="00EF54EE"/>
    <w:rsid w:val="00F00B73"/>
    <w:rsid w:val="00F0290F"/>
    <w:rsid w:val="00F10BB2"/>
    <w:rsid w:val="00F115CA"/>
    <w:rsid w:val="00F146F5"/>
    <w:rsid w:val="00F14817"/>
    <w:rsid w:val="00F14EBA"/>
    <w:rsid w:val="00F1510F"/>
    <w:rsid w:val="00F1526A"/>
    <w:rsid w:val="00F1533A"/>
    <w:rsid w:val="00F15C8B"/>
    <w:rsid w:val="00F15E5A"/>
    <w:rsid w:val="00F16C1F"/>
    <w:rsid w:val="00F17EED"/>
    <w:rsid w:val="00F17F0A"/>
    <w:rsid w:val="00F22D1A"/>
    <w:rsid w:val="00F2668F"/>
    <w:rsid w:val="00F2742F"/>
    <w:rsid w:val="00F2753B"/>
    <w:rsid w:val="00F33114"/>
    <w:rsid w:val="00F33F8B"/>
    <w:rsid w:val="00F340B2"/>
    <w:rsid w:val="00F43390"/>
    <w:rsid w:val="00F443B2"/>
    <w:rsid w:val="00F458D8"/>
    <w:rsid w:val="00F50237"/>
    <w:rsid w:val="00F53596"/>
    <w:rsid w:val="00F5405A"/>
    <w:rsid w:val="00F55BA8"/>
    <w:rsid w:val="00F55DB1"/>
    <w:rsid w:val="00F56ACA"/>
    <w:rsid w:val="00F600FE"/>
    <w:rsid w:val="00F60B49"/>
    <w:rsid w:val="00F62E4D"/>
    <w:rsid w:val="00F64E64"/>
    <w:rsid w:val="00F66B34"/>
    <w:rsid w:val="00F675B9"/>
    <w:rsid w:val="00F711C9"/>
    <w:rsid w:val="00F7392F"/>
    <w:rsid w:val="00F74C59"/>
    <w:rsid w:val="00F75401"/>
    <w:rsid w:val="00F75C3A"/>
    <w:rsid w:val="00F761D7"/>
    <w:rsid w:val="00F76D51"/>
    <w:rsid w:val="00F76F2C"/>
    <w:rsid w:val="00F816DD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95687"/>
    <w:rsid w:val="00FA13C2"/>
    <w:rsid w:val="00FA7F91"/>
    <w:rsid w:val="00FB121C"/>
    <w:rsid w:val="00FB1CDD"/>
    <w:rsid w:val="00FB1FBF"/>
    <w:rsid w:val="00FB2C2F"/>
    <w:rsid w:val="00FB305C"/>
    <w:rsid w:val="00FB4CDF"/>
    <w:rsid w:val="00FC25B6"/>
    <w:rsid w:val="00FC2E3D"/>
    <w:rsid w:val="00FC3BDE"/>
    <w:rsid w:val="00FC6DA1"/>
    <w:rsid w:val="00FD0C5E"/>
    <w:rsid w:val="00FD151D"/>
    <w:rsid w:val="00FD1DBE"/>
    <w:rsid w:val="00FD24F9"/>
    <w:rsid w:val="00FD25A7"/>
    <w:rsid w:val="00FD27B6"/>
    <w:rsid w:val="00FD3689"/>
    <w:rsid w:val="00FD3F82"/>
    <w:rsid w:val="00FD4270"/>
    <w:rsid w:val="00FD42A3"/>
    <w:rsid w:val="00FD4836"/>
    <w:rsid w:val="00FD7468"/>
    <w:rsid w:val="00FD7CE0"/>
    <w:rsid w:val="00FE0B3B"/>
    <w:rsid w:val="00FE1BE2"/>
    <w:rsid w:val="00FE730A"/>
    <w:rsid w:val="00FF1DD7"/>
    <w:rsid w:val="00FF4453"/>
    <w:rsid w:val="00FF7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/>
    <w:lsdException w:name="toc 2" w:locked="0"/>
    <w:lsdException w:name="toc 3" w:locked="0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Normal Indent" w:locked="0"/>
    <w:lsdException w:name="footnote text" w:qFormat="1"/>
    <w:lsdException w:name="annotation text" w:locked="0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 w:unhideWhenUsed="0"/>
    <w:lsdException w:name="toa heading" w:locked="0"/>
    <w:lsdException w:name="List" w:locked="0"/>
    <w:lsdException w:name="List Bullet" w:locked="0" w:unhideWhenUsed="0"/>
    <w:lsdException w:name="List Number" w:locked="0" w:unhideWhenUs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nhideWhenUsed="0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 w:unhideWhenUsed="0"/>
    <w:lsdException w:name="List Continue 4" w:locked="0" w:unhideWhenUsed="0"/>
    <w:lsdException w:name="List Continue 5" w:locked="0" w:unhideWhenUsed="0"/>
    <w:lsdException w:name="Message Header" w:locked="0" w:unhideWhenUsed="0"/>
    <w:lsdException w:name="Subtitle" w:locked="0" w:unhideWhenUs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unhideWhenUsed="0" w:qFormat="1"/>
    <w:lsdException w:name="Emphasis" w:locked="0" w:unhideWhenUsed="0"/>
    <w:lsdException w:name="Document Map" w:locked="0"/>
    <w:lsdException w:name="Plain Text" w:locked="0"/>
    <w:lsdException w:name="E-mail Signature" w:locked="0"/>
    <w:lsdException w:name="HTML Top of Form" w:locked="0" w:uiPriority="0"/>
    <w:lsdException w:name="HTML Bottom of Form" w:locked="0" w:uiPriority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 w:uiPriority="0"/>
    <w:lsdException w:name="annotation subject" w:locked="0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 w:semiHidden="0" w:unhideWhenUsed="0"/>
    <w:lsdException w:name="Table Grid" w:semiHidden="0" w:uiPriority="0" w:unhideWhenUsed="0"/>
    <w:lsdException w:name="Table Theme" w:uiPriority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uiPriority="34" w:unhideWhenUsed="0" w:qFormat="1"/>
    <w:lsdException w:name="Quote" w:locked="0" w:unhideWhenUsed="0" w:qFormat="1"/>
    <w:lsdException w:name="Intense Quote" w:locked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unhideWhenUsed="0"/>
    <w:lsdException w:name="Intense Emphasis" w:locked="0" w:unhideWhenUsed="0"/>
    <w:lsdException w:name="Subtle Reference" w:locked="0" w:unhideWhenUsed="0"/>
    <w:lsdException w:name="Intense Reference" w:locked="0" w:unhideWhenUsed="0"/>
    <w:lsdException w:name="Book Title" w:locked="0" w:unhideWhenUsed="0"/>
    <w:lsdException w:name="Bibliography" w:locked="0"/>
    <w:lsdException w:name="TOC Heading" w:locked="0" w:qFormat="1"/>
  </w:latentStyles>
  <w:style w:type="paragraph" w:default="1" w:styleId="a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1">
    <w:name w:val="heading 1"/>
    <w:basedOn w:val="a"/>
    <w:next w:val="a"/>
    <w:link w:val="10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a3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a4">
    <w:name w:val="header"/>
    <w:basedOn w:val="a"/>
    <w:link w:val="a5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a5">
    <w:name w:val="Верхний колонтитул Знак"/>
    <w:link w:val="a4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a7">
    <w:name w:val="Нижний колонтитул Знак"/>
    <w:link w:val="a6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a9">
    <w:name w:val="Текст выноски Знак"/>
    <w:link w:val="a8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10">
    <w:name w:val="Заголовок 1 Знак"/>
    <w:basedOn w:val="a0"/>
    <w:link w:val="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aa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a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ab">
    <w:name w:val="footnote text"/>
    <w:basedOn w:val="a"/>
    <w:link w:val="ac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ac">
    <w:name w:val="Текст сноски Знак"/>
    <w:basedOn w:val="a0"/>
    <w:link w:val="ab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ad">
    <w:name w:val="annotation reference"/>
    <w:basedOn w:val="a0"/>
    <w:uiPriority w:val="99"/>
    <w:semiHidden/>
    <w:rsid w:val="00023F1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04C0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023F1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a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a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a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a0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a0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a0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a0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a0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a0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a0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a0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a0"/>
    <w:uiPriority w:val="1"/>
    <w:qFormat/>
    <w:rsid w:val="006A748A"/>
    <w:rPr>
      <w:b/>
    </w:rPr>
  </w:style>
  <w:style w:type="character" w:customStyle="1" w:styleId="Kkursywa">
    <w:name w:val="_K_ – kursywa"/>
    <w:basedOn w:val="a0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a0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a0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a0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a0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a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a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a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af2">
    <w:name w:val="Table Grid"/>
    <w:basedOn w:val="a1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Elegant"/>
    <w:basedOn w:val="a1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af3"/>
    <w:uiPriority w:val="99"/>
    <w:rsid w:val="000319C1"/>
    <w:pPr>
      <w:spacing w:line="240" w:lineRule="auto"/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af2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af4">
    <w:name w:val="Placeholder Text"/>
    <w:basedOn w:val="a0"/>
    <w:uiPriority w:val="99"/>
    <w:semiHidden/>
    <w:rsid w:val="00341A6A"/>
    <w:rPr>
      <w:color w:val="808080"/>
    </w:rPr>
  </w:style>
  <w:style w:type="paragraph" w:styleId="af5">
    <w:name w:val="List Paragraph"/>
    <w:basedOn w:val="a"/>
    <w:uiPriority w:val="34"/>
    <w:qFormat/>
    <w:rsid w:val="00D9466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endnote text"/>
    <w:basedOn w:val="a"/>
    <w:link w:val="af7"/>
    <w:uiPriority w:val="99"/>
    <w:semiHidden/>
    <w:unhideWhenUsed/>
    <w:rsid w:val="00092F06"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092F06"/>
    <w:rPr>
      <w:rFonts w:ascii="Times New Roman" w:eastAsiaTheme="minorEastAsia" w:hAnsi="Times New Roman" w:cs="Arial"/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092F06"/>
    <w:rPr>
      <w:vertAlign w:val="superscript"/>
    </w:rPr>
  </w:style>
  <w:style w:type="paragraph" w:styleId="af9">
    <w:name w:val="Revision"/>
    <w:hidden/>
    <w:uiPriority w:val="99"/>
    <w:semiHidden/>
    <w:rsid w:val="00235A53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.tyszkiewicz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2AA4B94-2A42-4AA7-A471-C42D11E3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1</TotalTime>
  <Pages>14</Pages>
  <Words>3808</Words>
  <Characters>23582</Characters>
  <Application>Microsoft Office Word</Application>
  <DocSecurity>4</DocSecurity>
  <Lines>196</Lines>
  <Paragraphs>54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27336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Olszak Krzysztof</dc:creator>
  <cp:revision>2</cp:revision>
  <cp:lastPrinted>2021-04-15T07:49:00Z</cp:lastPrinted>
  <dcterms:created xsi:type="dcterms:W3CDTF">2021-06-10T09:26:00Z</dcterms:created>
  <dcterms:modified xsi:type="dcterms:W3CDTF">2021-06-10T09:26:00Z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